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BDE312" w14:textId="6C2F65AB" w:rsidR="002011FC" w:rsidRPr="002F3053" w:rsidRDefault="002011FC" w:rsidP="002011FC">
      <w:pPr>
        <w:spacing w:before="0" w:after="0" w:line="240" w:lineRule="auto"/>
        <w:jc w:val="right"/>
        <w:rPr>
          <w:rFonts w:ascii="Verdana" w:eastAsia="Times New Roman" w:hAnsi="Verdana" w:cs="Calibri"/>
          <w:b/>
          <w:bCs/>
          <w:szCs w:val="20"/>
          <w:lang w:eastAsia="bg-BG"/>
        </w:rPr>
      </w:pPr>
      <w:r w:rsidRPr="002F3053">
        <w:rPr>
          <w:rFonts w:ascii="Verdana" w:eastAsia="Times New Roman" w:hAnsi="Verdana" w:cs="Calibri"/>
          <w:b/>
          <w:bCs/>
          <w:szCs w:val="20"/>
          <w:lang w:eastAsia="bg-BG"/>
        </w:rPr>
        <w:t>Приложение</w:t>
      </w:r>
    </w:p>
    <w:p w14:paraId="1570DC75" w14:textId="77777777" w:rsidR="007E3878" w:rsidRPr="002F3053" w:rsidRDefault="007E3878" w:rsidP="00244D74">
      <w:pPr>
        <w:spacing w:before="0" w:after="0" w:line="240" w:lineRule="auto"/>
        <w:rPr>
          <w:rFonts w:ascii="Verdana" w:eastAsia="Times New Roman" w:hAnsi="Verdana" w:cs="Calibri"/>
          <w:b/>
          <w:bCs/>
          <w:szCs w:val="20"/>
          <w:lang w:eastAsia="bg-BG"/>
        </w:rPr>
      </w:pPr>
    </w:p>
    <w:p w14:paraId="0C38F38C" w14:textId="6F907F4F" w:rsidR="00244D74" w:rsidRPr="002F3053" w:rsidRDefault="007E3878" w:rsidP="00244D74">
      <w:pPr>
        <w:spacing w:before="0" w:after="0" w:line="240" w:lineRule="auto"/>
        <w:rPr>
          <w:rFonts w:ascii="Verdana" w:eastAsia="Times New Roman" w:hAnsi="Verdana" w:cs="Calibri"/>
          <w:b/>
          <w:bCs/>
          <w:i/>
          <w:szCs w:val="20"/>
          <w:lang w:eastAsia="bg-BG"/>
        </w:rPr>
      </w:pPr>
      <w:r w:rsidRPr="002F3053">
        <w:rPr>
          <w:rFonts w:ascii="Verdana" w:eastAsia="Times New Roman" w:hAnsi="Verdana" w:cs="Calibri"/>
          <w:b/>
          <w:bCs/>
          <w:szCs w:val="20"/>
          <w:lang w:eastAsia="bg-BG"/>
        </w:rPr>
        <w:t>Насоки за изпълнение на задълженията за прилагане на Правилата за държавни помощи</w:t>
      </w:r>
    </w:p>
    <w:p w14:paraId="7FE40272" w14:textId="77777777" w:rsidR="00244D74" w:rsidRPr="002F3053" w:rsidRDefault="00244D74" w:rsidP="00244D74">
      <w:pPr>
        <w:spacing w:before="0" w:after="0" w:line="240" w:lineRule="auto"/>
        <w:rPr>
          <w:rFonts w:ascii="Verdana" w:eastAsia="Times New Roman" w:hAnsi="Verdana" w:cs="Calibri"/>
          <w:i/>
          <w:color w:val="FF0000"/>
          <w:szCs w:val="20"/>
          <w:lang w:eastAsia="bg-BG"/>
        </w:rPr>
      </w:pPr>
    </w:p>
    <w:p w14:paraId="48A1AEBE" w14:textId="77777777" w:rsidR="003E4C44" w:rsidRPr="002F3053" w:rsidRDefault="003E4C44" w:rsidP="00244D74">
      <w:pPr>
        <w:spacing w:before="0" w:after="0" w:line="240" w:lineRule="auto"/>
        <w:rPr>
          <w:rFonts w:ascii="Verdana" w:eastAsia="Times New Roman" w:hAnsi="Verdana" w:cs="Calibri"/>
          <w:iCs/>
          <w:color w:val="FF0000"/>
          <w:szCs w:val="20"/>
          <w:lang w:eastAsia="bg-BG"/>
        </w:rPr>
      </w:pPr>
    </w:p>
    <w:p w14:paraId="4F37D550" w14:textId="671970CA" w:rsidR="003E4C44" w:rsidRPr="00F53CF0" w:rsidRDefault="003E4C44" w:rsidP="00244D74">
      <w:pPr>
        <w:spacing w:before="0" w:after="0" w:line="240" w:lineRule="auto"/>
        <w:rPr>
          <w:rFonts w:ascii="Verdana" w:eastAsia="Times New Roman" w:hAnsi="Verdana" w:cs="Calibri"/>
          <w:b/>
          <w:bCs/>
          <w:iCs/>
          <w:color w:val="4472C4" w:themeColor="accent1"/>
          <w:sz w:val="21"/>
          <w:szCs w:val="21"/>
          <w:lang w:eastAsia="bg-BG"/>
        </w:rPr>
      </w:pPr>
      <w:r w:rsidRPr="00F53CF0">
        <w:rPr>
          <w:rFonts w:ascii="Verdana" w:eastAsia="Times New Roman" w:hAnsi="Verdana" w:cs="Calibri"/>
          <w:b/>
          <w:bCs/>
          <w:iCs/>
          <w:color w:val="4472C4" w:themeColor="accent1"/>
          <w:sz w:val="21"/>
          <w:szCs w:val="21"/>
          <w:lang w:eastAsia="bg-BG"/>
        </w:rPr>
        <w:t>Въведение</w:t>
      </w:r>
    </w:p>
    <w:p w14:paraId="1CF5BBED" w14:textId="7DB977DA" w:rsidR="00416435" w:rsidRPr="002F3053" w:rsidRDefault="00F8245F" w:rsidP="00244D74">
      <w:pPr>
        <w:spacing w:before="0" w:after="0" w:line="240" w:lineRule="auto"/>
        <w:rPr>
          <w:rFonts w:ascii="Verdana" w:eastAsia="Times New Roman" w:hAnsi="Verdana" w:cs="Calibri"/>
          <w:iCs/>
          <w:szCs w:val="20"/>
          <w:lang w:eastAsia="bg-BG"/>
        </w:rPr>
      </w:pPr>
      <w:r w:rsidRPr="002F3053">
        <w:rPr>
          <w:rFonts w:ascii="Verdana" w:eastAsia="Times New Roman" w:hAnsi="Verdana" w:cs="Calibri"/>
          <w:iCs/>
          <w:szCs w:val="20"/>
          <w:lang w:eastAsia="bg-BG"/>
        </w:rPr>
        <w:t>Настоящите Насоки имат за цел да улеснят Финансовия посредник в неговата преценка при прилагане на Правилата за държавни помощи по Гаранционен продукт за МСП и Гаранционен продукт „Устойчива инфраструктура“</w:t>
      </w:r>
    </w:p>
    <w:p w14:paraId="1B08B72C" w14:textId="77777777" w:rsidR="00F8245F" w:rsidRPr="002F3053" w:rsidRDefault="00F8245F" w:rsidP="00F8245F">
      <w:pPr>
        <w:spacing w:before="0" w:after="0" w:line="240" w:lineRule="auto"/>
        <w:rPr>
          <w:rFonts w:ascii="Verdana" w:eastAsia="Times New Roman" w:hAnsi="Verdana" w:cs="Calibri"/>
          <w:iCs/>
          <w:szCs w:val="20"/>
          <w:lang w:eastAsia="bg-BG"/>
        </w:rPr>
      </w:pPr>
    </w:p>
    <w:p w14:paraId="03C9DD02" w14:textId="04B9E0AE" w:rsidR="00F8245F" w:rsidRPr="002F3053" w:rsidRDefault="00F8245F" w:rsidP="00F8245F">
      <w:pPr>
        <w:spacing w:before="0" w:after="0" w:line="240" w:lineRule="auto"/>
        <w:rPr>
          <w:rFonts w:ascii="Verdana" w:eastAsia="Times New Roman" w:hAnsi="Verdana" w:cs="Calibri"/>
          <w:iCs/>
          <w:szCs w:val="20"/>
          <w:lang w:eastAsia="bg-BG"/>
        </w:rPr>
      </w:pPr>
      <w:r w:rsidRPr="002F3053">
        <w:rPr>
          <w:rFonts w:ascii="Verdana" w:eastAsia="Times New Roman" w:hAnsi="Verdana" w:cs="Calibri"/>
          <w:iCs/>
          <w:szCs w:val="20"/>
          <w:lang w:eastAsia="bg-BG"/>
        </w:rPr>
        <w:t xml:space="preserve">С оглед съответствие с правилата за държавна помощ на ниво Финансов посредник и Краен получател по посочените гаранционни продукти ще се прилагат уточнените по долу видове, помощи, уредени в Раздел 16 „Помощи, включени във финансови продукти, които се подкрепят от фонд </w:t>
      </w:r>
      <w:proofErr w:type="spellStart"/>
      <w:r w:rsidRPr="002F3053">
        <w:rPr>
          <w:rFonts w:ascii="Verdana" w:eastAsia="Times New Roman" w:hAnsi="Verdana" w:cs="Calibri"/>
          <w:iCs/>
          <w:szCs w:val="20"/>
          <w:lang w:eastAsia="bg-BG"/>
        </w:rPr>
        <w:t>InvestEU</w:t>
      </w:r>
      <w:proofErr w:type="spellEnd"/>
      <w:r w:rsidRPr="002F3053">
        <w:rPr>
          <w:rFonts w:ascii="Verdana" w:eastAsia="Times New Roman" w:hAnsi="Verdana" w:cs="Calibri"/>
          <w:iCs/>
          <w:szCs w:val="20"/>
          <w:lang w:eastAsia="bg-BG"/>
        </w:rPr>
        <w:t>“ на Регламента за групово освобождаване</w:t>
      </w:r>
      <w:r w:rsidR="003E4C44" w:rsidRPr="002F3053">
        <w:rPr>
          <w:rFonts w:ascii="Verdana" w:eastAsia="Times New Roman" w:hAnsi="Verdana" w:cs="Calibri"/>
          <w:iCs/>
          <w:szCs w:val="20"/>
          <w:lang w:eastAsia="bg-BG"/>
        </w:rPr>
        <w:t>.</w:t>
      </w:r>
    </w:p>
    <w:p w14:paraId="29F63873" w14:textId="77777777" w:rsidR="00F8245F" w:rsidRPr="002F3053" w:rsidRDefault="00F8245F" w:rsidP="00F8245F">
      <w:pPr>
        <w:spacing w:before="0" w:after="0" w:line="240" w:lineRule="auto"/>
        <w:rPr>
          <w:rFonts w:ascii="Verdana" w:eastAsia="Times New Roman" w:hAnsi="Verdana" w:cs="Calibri"/>
          <w:iCs/>
          <w:szCs w:val="20"/>
          <w:lang w:eastAsia="bg-BG"/>
        </w:rPr>
      </w:pPr>
    </w:p>
    <w:p w14:paraId="2E1BEBB0" w14:textId="41F688A8" w:rsidR="003E4C44" w:rsidRPr="00F53CF0" w:rsidRDefault="00F53CF0" w:rsidP="00F8245F">
      <w:pPr>
        <w:spacing w:before="0" w:after="0" w:line="240" w:lineRule="auto"/>
        <w:rPr>
          <w:rFonts w:ascii="Verdana" w:eastAsia="Times New Roman" w:hAnsi="Verdana" w:cs="Calibri"/>
          <w:b/>
          <w:bCs/>
          <w:iCs/>
          <w:color w:val="4472C4" w:themeColor="accent1"/>
          <w:sz w:val="21"/>
          <w:szCs w:val="21"/>
          <w:lang w:eastAsia="bg-BG"/>
        </w:rPr>
      </w:pPr>
      <w:bookmarkStart w:id="0" w:name="_Hlk177123905"/>
      <w:r w:rsidRPr="00F53CF0">
        <w:rPr>
          <w:rFonts w:ascii="Verdana" w:eastAsia="Times New Roman" w:hAnsi="Verdana" w:cs="Calibri"/>
          <w:b/>
          <w:bCs/>
          <w:iCs/>
          <w:color w:val="4472C4" w:themeColor="accent1"/>
          <w:sz w:val="21"/>
          <w:szCs w:val="21"/>
          <w:lang w:eastAsia="bg-BG"/>
        </w:rPr>
        <w:t xml:space="preserve">Раздел I. </w:t>
      </w:r>
      <w:bookmarkEnd w:id="0"/>
      <w:r w:rsidR="003E4C44" w:rsidRPr="00F53CF0">
        <w:rPr>
          <w:rFonts w:ascii="Verdana" w:eastAsia="Times New Roman" w:hAnsi="Verdana" w:cs="Calibri"/>
          <w:b/>
          <w:bCs/>
          <w:iCs/>
          <w:color w:val="4472C4" w:themeColor="accent1"/>
          <w:sz w:val="21"/>
          <w:szCs w:val="21"/>
          <w:lang w:eastAsia="bg-BG"/>
        </w:rPr>
        <w:t>Определения</w:t>
      </w:r>
    </w:p>
    <w:p w14:paraId="0DC3A4C1" w14:textId="77777777" w:rsidR="004678D6" w:rsidRPr="00F53CF0" w:rsidRDefault="004678D6" w:rsidP="003E4C44">
      <w:pPr>
        <w:spacing w:before="0" w:after="0" w:line="240" w:lineRule="auto"/>
        <w:rPr>
          <w:rFonts w:ascii="Verdana" w:eastAsia="Times New Roman" w:hAnsi="Verdana" w:cs="Calibri"/>
          <w:b/>
          <w:bCs/>
          <w:iCs/>
          <w:color w:val="4472C4" w:themeColor="accent1"/>
          <w:sz w:val="21"/>
          <w:szCs w:val="21"/>
          <w:lang w:eastAsia="bg-BG"/>
        </w:rPr>
      </w:pPr>
    </w:p>
    <w:p w14:paraId="69146F08" w14:textId="28F9AF37" w:rsidR="00F8245F" w:rsidRPr="002F3053" w:rsidRDefault="003E4C44" w:rsidP="003E4C44">
      <w:pPr>
        <w:spacing w:before="0" w:after="0" w:line="240" w:lineRule="auto"/>
        <w:rPr>
          <w:rFonts w:ascii="Verdana" w:eastAsia="Times New Roman" w:hAnsi="Verdana" w:cs="Calibri"/>
          <w:iCs/>
          <w:szCs w:val="20"/>
          <w:lang w:eastAsia="bg-BG"/>
        </w:rPr>
      </w:pPr>
      <w:r w:rsidRPr="002F3053">
        <w:rPr>
          <w:rFonts w:ascii="Verdana" w:eastAsia="Times New Roman" w:hAnsi="Verdana" w:cs="Calibri"/>
          <w:b/>
          <w:bCs/>
          <w:iCs/>
          <w:szCs w:val="20"/>
          <w:lang w:eastAsia="bg-BG"/>
        </w:rPr>
        <w:t>Регламент за групово освобождаване, (ОРГО)</w:t>
      </w:r>
      <w:r w:rsidRPr="002F3053">
        <w:rPr>
          <w:rFonts w:ascii="Verdana" w:eastAsia="Times New Roman" w:hAnsi="Verdana" w:cs="Calibri"/>
          <w:iCs/>
          <w:szCs w:val="20"/>
          <w:lang w:eastAsia="bg-BG"/>
        </w:rPr>
        <w:t>, означава Регламент (ЕС) № 651/2014 на Комисията</w:t>
      </w:r>
      <w:r w:rsidR="00465BB0" w:rsidRPr="002F3053">
        <w:rPr>
          <w:rFonts w:ascii="Verdana" w:eastAsia="Times New Roman" w:hAnsi="Verdana" w:cs="Calibri"/>
          <w:iCs/>
          <w:szCs w:val="20"/>
          <w:lang w:eastAsia="bg-BG"/>
        </w:rPr>
        <w:t xml:space="preserve"> </w:t>
      </w:r>
      <w:r w:rsidRPr="002F3053">
        <w:rPr>
          <w:rFonts w:ascii="Verdana" w:eastAsia="Times New Roman" w:hAnsi="Verdana" w:cs="Calibri"/>
          <w:iCs/>
          <w:szCs w:val="20"/>
          <w:lang w:eastAsia="bg-BG"/>
        </w:rPr>
        <w:t>от 17 юни 2014 година</w:t>
      </w:r>
      <w:r w:rsidR="00465BB0" w:rsidRPr="002F3053">
        <w:rPr>
          <w:rFonts w:ascii="Verdana" w:eastAsia="Times New Roman" w:hAnsi="Verdana" w:cs="Calibri"/>
          <w:iCs/>
          <w:szCs w:val="20"/>
          <w:lang w:eastAsia="bg-BG"/>
        </w:rPr>
        <w:t xml:space="preserve"> </w:t>
      </w:r>
      <w:r w:rsidRPr="002F3053">
        <w:rPr>
          <w:rFonts w:ascii="Verdana" w:eastAsia="Times New Roman" w:hAnsi="Verdana" w:cs="Calibri"/>
          <w:iCs/>
          <w:szCs w:val="20"/>
          <w:lang w:eastAsia="bg-BG"/>
        </w:rPr>
        <w:t>за обявяване на някои категории помощи за съвместими с вътрешния пазар в приложение на членове 107 и 108 от Договора</w:t>
      </w:r>
      <w:r w:rsidR="00465BB0" w:rsidRPr="002F3053">
        <w:rPr>
          <w:rFonts w:ascii="Verdana" w:eastAsia="Times New Roman" w:hAnsi="Verdana" w:cs="Calibri"/>
          <w:iCs/>
          <w:szCs w:val="20"/>
          <w:lang w:eastAsia="bg-BG"/>
        </w:rPr>
        <w:t xml:space="preserve"> </w:t>
      </w:r>
      <w:r w:rsidRPr="002F3053">
        <w:rPr>
          <w:rFonts w:ascii="Verdana" w:eastAsia="Times New Roman" w:hAnsi="Verdana" w:cs="Calibri"/>
          <w:iCs/>
          <w:szCs w:val="20"/>
          <w:lang w:eastAsia="bg-BG"/>
        </w:rPr>
        <w:t xml:space="preserve">(ОВ L 187, 26.6.2014 г., </w:t>
      </w:r>
      <w:proofErr w:type="spellStart"/>
      <w:r w:rsidRPr="002F3053">
        <w:rPr>
          <w:rFonts w:ascii="Verdana" w:eastAsia="Times New Roman" w:hAnsi="Verdana" w:cs="Calibri"/>
          <w:iCs/>
          <w:szCs w:val="20"/>
          <w:lang w:eastAsia="bg-BG"/>
        </w:rPr>
        <w:t>стp</w:t>
      </w:r>
      <w:proofErr w:type="spellEnd"/>
      <w:r w:rsidRPr="002F3053">
        <w:rPr>
          <w:rFonts w:ascii="Verdana" w:eastAsia="Times New Roman" w:hAnsi="Verdana" w:cs="Calibri"/>
          <w:iCs/>
          <w:szCs w:val="20"/>
          <w:lang w:eastAsia="bg-BG"/>
        </w:rPr>
        <w:t>. 1)</w:t>
      </w:r>
    </w:p>
    <w:p w14:paraId="16D6066D" w14:textId="1100EED9" w:rsidR="00465BB0" w:rsidRPr="002F3053" w:rsidRDefault="00465BB0" w:rsidP="00465BB0">
      <w:pPr>
        <w:overflowPunct w:val="0"/>
        <w:autoSpaceDE w:val="0"/>
        <w:autoSpaceDN w:val="0"/>
        <w:adjustRightInd w:val="0"/>
        <w:spacing w:after="0"/>
        <w:ind w:right="9"/>
        <w:textAlignment w:val="baseline"/>
        <w:rPr>
          <w:rFonts w:ascii="Verdana" w:eastAsia="Times New Roman" w:hAnsi="Verdana" w:cstheme="minorHAnsi"/>
          <w:szCs w:val="20"/>
        </w:rPr>
      </w:pPr>
      <w:r w:rsidRPr="002F3053">
        <w:rPr>
          <w:rFonts w:ascii="Verdana" w:eastAsia="Times New Roman" w:hAnsi="Verdana" w:cs="Calibri"/>
          <w:b/>
          <w:bCs/>
          <w:iCs/>
          <w:szCs w:val="20"/>
          <w:lang w:eastAsia="bg-BG"/>
        </w:rPr>
        <w:t>„малки и средни предприятия“ или „МСП“</w:t>
      </w:r>
      <w:r w:rsidRPr="002F3053">
        <w:rPr>
          <w:rFonts w:ascii="Verdana" w:eastAsia="Times New Roman" w:hAnsi="Verdana" w:cstheme="minorHAnsi"/>
          <w:szCs w:val="20"/>
        </w:rPr>
        <w:t xml:space="preserve"> означава микро-, малки и средни предприятия, по чл. 3 и 4 в Закона за малките и средни предприятия и  Препоръка 2003/361/ЕО на Комисията (Официален вестник L 124, 20.05.20023 г., стр. 36);</w:t>
      </w:r>
    </w:p>
    <w:p w14:paraId="2BC142B0" w14:textId="77777777" w:rsidR="00465BB0" w:rsidRPr="002F3053" w:rsidRDefault="00465BB0" w:rsidP="00465BB0">
      <w:pPr>
        <w:autoSpaceDE w:val="0"/>
        <w:autoSpaceDN w:val="0"/>
        <w:adjustRightInd w:val="0"/>
        <w:spacing w:after="0" w:line="240" w:lineRule="auto"/>
        <w:contextualSpacing/>
        <w:rPr>
          <w:rFonts w:ascii="Verdana" w:eastAsia="Times New Roman" w:hAnsi="Verdana" w:cstheme="minorHAnsi"/>
          <w:b/>
          <w:bCs/>
          <w:color w:val="000000"/>
          <w:szCs w:val="20"/>
        </w:rPr>
      </w:pPr>
    </w:p>
    <w:p w14:paraId="3822160A" w14:textId="49D26F03" w:rsidR="00BB1530" w:rsidRPr="002F3053" w:rsidRDefault="00BB1530" w:rsidP="00BB1530">
      <w:pPr>
        <w:spacing w:before="0" w:after="0" w:line="240" w:lineRule="auto"/>
        <w:rPr>
          <w:rFonts w:ascii="Verdana" w:eastAsia="Times New Roman" w:hAnsi="Verdana" w:cs="Calibri"/>
          <w:iCs/>
          <w:szCs w:val="20"/>
          <w:lang w:eastAsia="bg-BG"/>
        </w:rPr>
      </w:pPr>
      <w:r w:rsidRPr="002F3053">
        <w:rPr>
          <w:rFonts w:ascii="Verdana" w:eastAsia="Times New Roman" w:hAnsi="Verdana" w:cs="Calibri"/>
          <w:b/>
          <w:bCs/>
          <w:iCs/>
          <w:szCs w:val="20"/>
          <w:lang w:eastAsia="bg-BG"/>
        </w:rPr>
        <w:t>„търговия със селскостопански продукт“</w:t>
      </w:r>
      <w:r w:rsidR="004678D6">
        <w:rPr>
          <w:rFonts w:ascii="Verdana" w:eastAsia="Times New Roman" w:hAnsi="Verdana" w:cs="Calibri"/>
          <w:b/>
          <w:bCs/>
          <w:iCs/>
          <w:szCs w:val="20"/>
          <w:lang w:val="en-US" w:eastAsia="bg-BG"/>
        </w:rPr>
        <w:t xml:space="preserve"> /</w:t>
      </w:r>
      <w:r w:rsidR="004678D6">
        <w:rPr>
          <w:rFonts w:ascii="Verdana" w:eastAsia="Times New Roman" w:hAnsi="Verdana" w:cs="Calibri"/>
          <w:b/>
          <w:bCs/>
          <w:iCs/>
          <w:szCs w:val="20"/>
          <w:lang w:eastAsia="bg-BG"/>
        </w:rPr>
        <w:t>продажба/</w:t>
      </w:r>
      <w:r w:rsidRPr="002F3053">
        <w:rPr>
          <w:rFonts w:ascii="Verdana" w:eastAsia="Times New Roman" w:hAnsi="Verdana" w:cs="Calibri"/>
          <w:iCs/>
          <w:szCs w:val="20"/>
          <w:lang w:eastAsia="bg-BG"/>
        </w:rPr>
        <w:t xml:space="preserve"> означава държане или излагане с цел продажба, предлагане за продажба, доставяне или пускане на пазара по друг начин, с изключение на първата продажба от първичния производител на прекупвачи или преработватели, както и всяка една дейност по подготвяне на продукта за тази първа продажба; продажбата от първичен производител на крайни потребители се счита за търговия, ако се осъществява в отделни помещения, предвидени за тази цел;</w:t>
      </w:r>
    </w:p>
    <w:p w14:paraId="0EB44079" w14:textId="77777777" w:rsidR="00BB1530" w:rsidRPr="00853FA8" w:rsidRDefault="00BB1530" w:rsidP="00BB1530">
      <w:pPr>
        <w:spacing w:before="0" w:after="0" w:line="240" w:lineRule="auto"/>
        <w:rPr>
          <w:rFonts w:ascii="Calibri" w:eastAsia="Times New Roman" w:hAnsi="Calibri" w:cs="Calibri"/>
          <w:iCs/>
          <w:sz w:val="22"/>
          <w:lang w:eastAsia="bg-BG"/>
        </w:rPr>
      </w:pPr>
    </w:p>
    <w:p w14:paraId="45298FBF" w14:textId="2D9527C8" w:rsidR="00BB1530" w:rsidRPr="00670E9F" w:rsidRDefault="00BB1530" w:rsidP="00BB1530">
      <w:pPr>
        <w:spacing w:before="0" w:after="0" w:line="240" w:lineRule="auto"/>
        <w:rPr>
          <w:rFonts w:ascii="Verdana" w:eastAsia="Times New Roman" w:hAnsi="Verdana" w:cs="Calibri"/>
          <w:iCs/>
          <w:szCs w:val="20"/>
          <w:lang w:eastAsia="bg-BG"/>
        </w:rPr>
      </w:pPr>
      <w:r w:rsidRPr="00670E9F">
        <w:rPr>
          <w:rFonts w:ascii="Verdana" w:eastAsia="Times New Roman" w:hAnsi="Verdana" w:cs="Calibri"/>
          <w:b/>
          <w:bCs/>
          <w:iCs/>
          <w:szCs w:val="20"/>
          <w:lang w:eastAsia="bg-BG"/>
        </w:rPr>
        <w:t>„преработка на селскостопански продукти“</w:t>
      </w:r>
      <w:r w:rsidRPr="00BB1530">
        <w:rPr>
          <w:rFonts w:ascii="Calibri" w:eastAsia="Times New Roman" w:hAnsi="Calibri" w:cs="Calibri"/>
          <w:b/>
          <w:bCs/>
          <w:iCs/>
          <w:color w:val="FF0000"/>
          <w:sz w:val="22"/>
          <w:lang w:eastAsia="bg-BG"/>
        </w:rPr>
        <w:t xml:space="preserve"> </w:t>
      </w:r>
      <w:r w:rsidRPr="00670E9F">
        <w:rPr>
          <w:rFonts w:ascii="Verdana" w:eastAsia="Times New Roman" w:hAnsi="Verdana" w:cs="Calibri"/>
          <w:iCs/>
          <w:szCs w:val="20"/>
          <w:lang w:eastAsia="bg-BG"/>
        </w:rPr>
        <w:t>означава всяка една операция върху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които са необходими за подготовката на животински или растителен продукт за първата му продажба;</w:t>
      </w:r>
    </w:p>
    <w:p w14:paraId="4F6D51F0" w14:textId="5D9438D2" w:rsidR="00BB1530" w:rsidRPr="0064106E" w:rsidRDefault="00BB1530" w:rsidP="00BB1530">
      <w:pPr>
        <w:spacing w:before="0" w:after="0" w:line="240" w:lineRule="auto"/>
        <w:rPr>
          <w:rFonts w:ascii="Calibri" w:eastAsia="Times New Roman" w:hAnsi="Calibri" w:cs="Calibri"/>
          <w:b/>
          <w:bCs/>
          <w:iCs/>
          <w:color w:val="FF0000"/>
          <w:sz w:val="22"/>
          <w:lang w:val="en-US" w:eastAsia="bg-BG"/>
        </w:rPr>
      </w:pPr>
    </w:p>
    <w:p w14:paraId="0C16949B" w14:textId="2FED4B97" w:rsidR="00465BB0" w:rsidRPr="0064106E" w:rsidRDefault="00BB1530" w:rsidP="00BB1530">
      <w:pPr>
        <w:spacing w:before="0" w:after="0" w:line="240" w:lineRule="auto"/>
        <w:rPr>
          <w:rFonts w:ascii="Verdana" w:eastAsia="Times New Roman" w:hAnsi="Verdana" w:cs="Calibri"/>
          <w:iCs/>
          <w:szCs w:val="20"/>
          <w:lang w:eastAsia="bg-BG"/>
        </w:rPr>
      </w:pPr>
      <w:r w:rsidRPr="0064106E">
        <w:rPr>
          <w:rFonts w:ascii="Verdana" w:eastAsia="Times New Roman" w:hAnsi="Verdana" w:cs="Calibri"/>
          <w:b/>
          <w:bCs/>
          <w:iCs/>
          <w:szCs w:val="20"/>
          <w:lang w:eastAsia="bg-BG"/>
        </w:rPr>
        <w:t>„селскостопански продукт“</w:t>
      </w:r>
      <w:r w:rsidRPr="0064106E">
        <w:rPr>
          <w:rFonts w:ascii="Verdana" w:eastAsia="Times New Roman" w:hAnsi="Verdana" w:cs="Calibri"/>
          <w:iCs/>
          <w:szCs w:val="20"/>
          <w:lang w:eastAsia="bg-BG"/>
        </w:rPr>
        <w:t xml:space="preserve"> означава продукти, изброени в приложение I към Договора, с изключение на продукти на рибарството и аквакултурите, изброени в приложение I към Регламент (ЕС) № 1379/2013 на Европейския парламент и на Съвета от 11 декември 2013 г.;</w:t>
      </w:r>
    </w:p>
    <w:p w14:paraId="7172185B" w14:textId="77777777" w:rsidR="00BB1530" w:rsidRDefault="00BB1530" w:rsidP="00BB1530">
      <w:pPr>
        <w:spacing w:before="0" w:after="0" w:line="240" w:lineRule="auto"/>
        <w:rPr>
          <w:rFonts w:ascii="Calibri" w:eastAsia="Times New Roman" w:hAnsi="Calibri" w:cs="Calibri"/>
          <w:b/>
          <w:bCs/>
          <w:iCs/>
          <w:color w:val="FF0000"/>
          <w:sz w:val="22"/>
          <w:lang w:eastAsia="bg-BG"/>
        </w:rPr>
      </w:pPr>
    </w:p>
    <w:p w14:paraId="3DF3CBF4" w14:textId="744A31A3" w:rsidR="00BB1530" w:rsidRPr="00CB06BC" w:rsidRDefault="00BB1530" w:rsidP="00BB1530">
      <w:pPr>
        <w:spacing w:before="0" w:after="0" w:line="240" w:lineRule="auto"/>
        <w:rPr>
          <w:rFonts w:ascii="Verdana" w:eastAsia="Times New Roman" w:hAnsi="Verdana" w:cs="Calibri"/>
          <w:iCs/>
          <w:szCs w:val="20"/>
          <w:lang w:eastAsia="bg-BG"/>
        </w:rPr>
      </w:pPr>
      <w:r w:rsidRPr="00CB06BC">
        <w:rPr>
          <w:rFonts w:ascii="Verdana" w:eastAsia="Times New Roman" w:hAnsi="Verdana" w:cs="Calibri"/>
          <w:b/>
          <w:bCs/>
          <w:iCs/>
          <w:szCs w:val="20"/>
          <w:lang w:eastAsia="bg-BG"/>
        </w:rPr>
        <w:t>„въглища“</w:t>
      </w:r>
      <w:r w:rsidRPr="00CB06BC">
        <w:rPr>
          <w:rFonts w:ascii="Calibri" w:eastAsia="Times New Roman" w:hAnsi="Calibri" w:cs="Calibri"/>
          <w:b/>
          <w:bCs/>
          <w:iCs/>
          <w:color w:val="FF0000"/>
          <w:sz w:val="22"/>
          <w:lang w:val="en-US" w:eastAsia="bg-BG"/>
        </w:rPr>
        <w:t xml:space="preserve"> </w:t>
      </w:r>
      <w:r w:rsidRPr="00CB06BC">
        <w:rPr>
          <w:rFonts w:ascii="Verdana" w:eastAsia="Times New Roman" w:hAnsi="Verdana" w:cs="Calibri"/>
          <w:iCs/>
          <w:szCs w:val="20"/>
          <w:lang w:eastAsia="bg-BG"/>
        </w:rPr>
        <w:t>означава висококалорични, среднокалорични и слабокалорични въглища от категория А и В по смисъла на Международната система за кодификация на въглищата, съставена от Икономическата комисия за Европа на ООН и пояснена в Решението на Съвета от 10 декември 2010 г. относно държавната помощ за улесняване на закриването на неконкурентоспособни въглищни мини</w:t>
      </w:r>
      <w:r w:rsidR="0013552E">
        <w:rPr>
          <w:rFonts w:ascii="Verdana" w:eastAsia="Times New Roman" w:hAnsi="Verdana" w:cs="Calibri"/>
          <w:iCs/>
          <w:szCs w:val="20"/>
          <w:lang w:eastAsia="bg-BG"/>
        </w:rPr>
        <w:t>;</w:t>
      </w:r>
    </w:p>
    <w:p w14:paraId="41F9349D" w14:textId="77777777" w:rsidR="004678D6" w:rsidRDefault="004678D6" w:rsidP="00BB1530">
      <w:pPr>
        <w:spacing w:before="0" w:after="0" w:line="240" w:lineRule="auto"/>
        <w:rPr>
          <w:rFonts w:ascii="Verdana" w:eastAsia="Times New Roman" w:hAnsi="Verdana" w:cs="Calibri"/>
          <w:b/>
          <w:bCs/>
          <w:iCs/>
          <w:szCs w:val="20"/>
          <w:lang w:eastAsia="bg-BG"/>
        </w:rPr>
      </w:pPr>
    </w:p>
    <w:p w14:paraId="78F92636" w14:textId="631422EE" w:rsidR="00BB1530" w:rsidRPr="00CB06BC" w:rsidRDefault="00BB1530" w:rsidP="00BB1530">
      <w:pPr>
        <w:spacing w:before="0" w:after="0" w:line="240" w:lineRule="auto"/>
        <w:rPr>
          <w:rFonts w:ascii="Verdana" w:eastAsia="Times New Roman" w:hAnsi="Verdana" w:cs="Calibri"/>
          <w:iCs/>
          <w:szCs w:val="20"/>
          <w:lang w:eastAsia="bg-BG"/>
        </w:rPr>
      </w:pPr>
      <w:r w:rsidRPr="00CB06BC">
        <w:rPr>
          <w:rFonts w:ascii="Verdana" w:eastAsia="Times New Roman" w:hAnsi="Verdana" w:cs="Calibri"/>
          <w:b/>
          <w:bCs/>
          <w:iCs/>
          <w:szCs w:val="20"/>
          <w:lang w:eastAsia="bg-BG"/>
        </w:rPr>
        <w:t>„подпомагани региони“</w:t>
      </w:r>
      <w:r w:rsidRPr="00BB1530">
        <w:rPr>
          <w:rFonts w:ascii="Calibri" w:eastAsia="Times New Roman" w:hAnsi="Calibri" w:cs="Calibri"/>
          <w:b/>
          <w:bCs/>
          <w:iCs/>
          <w:color w:val="FF0000"/>
          <w:sz w:val="22"/>
          <w:lang w:eastAsia="bg-BG"/>
        </w:rPr>
        <w:t xml:space="preserve"> </w:t>
      </w:r>
      <w:r w:rsidRPr="00CB06BC">
        <w:rPr>
          <w:rFonts w:ascii="Verdana" w:eastAsia="Times New Roman" w:hAnsi="Verdana" w:cs="Calibri"/>
          <w:iCs/>
          <w:szCs w:val="20"/>
          <w:lang w:eastAsia="bg-BG"/>
        </w:rPr>
        <w:t>означава региони, посочени в карта на регионалните помощи, одобрена в изпълнение на член 107, параграф 3, букви а) и в) от Договора и в сила към момента на присъждане на помощта;</w:t>
      </w:r>
      <w:r w:rsidR="004678D6">
        <w:rPr>
          <w:rFonts w:ascii="Verdana" w:eastAsia="Times New Roman" w:hAnsi="Verdana" w:cs="Calibri"/>
          <w:iCs/>
          <w:szCs w:val="20"/>
          <w:lang w:eastAsia="bg-BG"/>
        </w:rPr>
        <w:t xml:space="preserve"> всички региони в България попадат в дефиницията на подпомагани региони</w:t>
      </w:r>
    </w:p>
    <w:p w14:paraId="093BE1DA" w14:textId="77777777" w:rsidR="00BB1530" w:rsidRPr="00BB1530" w:rsidRDefault="00BB1530" w:rsidP="00BB1530">
      <w:pPr>
        <w:spacing w:before="0" w:after="0" w:line="240" w:lineRule="auto"/>
        <w:rPr>
          <w:rFonts w:ascii="Calibri" w:eastAsia="Times New Roman" w:hAnsi="Calibri" w:cs="Calibri"/>
          <w:b/>
          <w:bCs/>
          <w:iCs/>
          <w:color w:val="FF0000"/>
          <w:sz w:val="22"/>
          <w:lang w:eastAsia="bg-BG"/>
        </w:rPr>
      </w:pPr>
    </w:p>
    <w:p w14:paraId="1DA1F255" w14:textId="6B25DD5F" w:rsidR="00BB1530" w:rsidRPr="00AD01AE" w:rsidRDefault="00BB1530" w:rsidP="00BB1530">
      <w:pPr>
        <w:spacing w:before="0" w:after="0" w:line="240" w:lineRule="auto"/>
        <w:rPr>
          <w:rFonts w:ascii="Verdana" w:eastAsia="Times New Roman" w:hAnsi="Verdana" w:cs="Calibri"/>
          <w:iCs/>
          <w:szCs w:val="20"/>
          <w:lang w:eastAsia="bg-BG"/>
        </w:rPr>
      </w:pPr>
      <w:r w:rsidRPr="00AD01AE">
        <w:rPr>
          <w:rFonts w:ascii="Verdana" w:eastAsia="Times New Roman" w:hAnsi="Verdana" w:cs="Calibri"/>
          <w:b/>
          <w:bCs/>
          <w:iCs/>
          <w:szCs w:val="20"/>
          <w:lang w:eastAsia="bg-BG"/>
        </w:rPr>
        <w:lastRenderedPageBreak/>
        <w:t xml:space="preserve">„дата на предоставяне на помощта“ </w:t>
      </w:r>
      <w:r w:rsidRPr="00AD01AE">
        <w:rPr>
          <w:rFonts w:ascii="Verdana" w:eastAsia="Times New Roman" w:hAnsi="Verdana" w:cs="Calibri"/>
          <w:iCs/>
          <w:szCs w:val="20"/>
          <w:lang w:eastAsia="bg-BG"/>
        </w:rPr>
        <w:t xml:space="preserve">означава датата, на която законовото право на получаване на помощта се предоставя на </w:t>
      </w:r>
      <w:proofErr w:type="spellStart"/>
      <w:r w:rsidRPr="00AD01AE">
        <w:rPr>
          <w:rFonts w:ascii="Verdana" w:eastAsia="Times New Roman" w:hAnsi="Verdana" w:cs="Calibri"/>
          <w:iCs/>
          <w:szCs w:val="20"/>
          <w:lang w:eastAsia="bg-BG"/>
        </w:rPr>
        <w:t>бенефициера</w:t>
      </w:r>
      <w:proofErr w:type="spellEnd"/>
      <w:r w:rsidRPr="00AD01AE">
        <w:rPr>
          <w:rFonts w:ascii="Verdana" w:eastAsia="Times New Roman" w:hAnsi="Verdana" w:cs="Calibri"/>
          <w:iCs/>
          <w:szCs w:val="20"/>
          <w:lang w:eastAsia="bg-BG"/>
        </w:rPr>
        <w:t xml:space="preserve"> съгласно приложимия национален режим;</w:t>
      </w:r>
      <w:r w:rsidR="004678D6">
        <w:rPr>
          <w:rFonts w:ascii="Verdana" w:eastAsia="Times New Roman" w:hAnsi="Verdana" w:cs="Calibri"/>
          <w:iCs/>
          <w:szCs w:val="20"/>
          <w:lang w:eastAsia="bg-BG"/>
        </w:rPr>
        <w:t xml:space="preserve"> за настоящите гаранционни продукти дата на предоставяне на помощта е датата на сключване на съответната Сделка</w:t>
      </w:r>
    </w:p>
    <w:p w14:paraId="461F4470" w14:textId="77777777" w:rsidR="0045059A" w:rsidRDefault="0045059A" w:rsidP="00AE0257">
      <w:pPr>
        <w:spacing w:before="0" w:after="0" w:line="240" w:lineRule="auto"/>
        <w:rPr>
          <w:rFonts w:ascii="Verdana" w:eastAsia="Times New Roman" w:hAnsi="Verdana" w:cs="Calibri"/>
          <w:b/>
          <w:bCs/>
          <w:iCs/>
          <w:szCs w:val="20"/>
          <w:lang w:val="en-US" w:eastAsia="bg-BG"/>
        </w:rPr>
      </w:pPr>
    </w:p>
    <w:p w14:paraId="5ABB1655" w14:textId="0D02F936" w:rsidR="00AE0257" w:rsidRPr="007B202F" w:rsidRDefault="00AE0257" w:rsidP="00AE0257">
      <w:pPr>
        <w:spacing w:before="0" w:after="0" w:line="240" w:lineRule="auto"/>
        <w:rPr>
          <w:rFonts w:ascii="Verdana" w:eastAsia="Times New Roman" w:hAnsi="Verdana" w:cs="Calibri"/>
          <w:iCs/>
          <w:szCs w:val="20"/>
          <w:lang w:eastAsia="bg-BG"/>
        </w:rPr>
      </w:pPr>
      <w:r w:rsidRPr="00AD01AE">
        <w:rPr>
          <w:rFonts w:ascii="Verdana" w:eastAsia="Times New Roman" w:hAnsi="Verdana" w:cs="Calibri"/>
          <w:b/>
          <w:bCs/>
          <w:iCs/>
          <w:szCs w:val="20"/>
          <w:lang w:eastAsia="bg-BG"/>
        </w:rPr>
        <w:t>„предприятие в затруднено положение“</w:t>
      </w:r>
      <w:r w:rsidRPr="00AE0257">
        <w:rPr>
          <w:rFonts w:ascii="Calibri" w:eastAsia="Times New Roman" w:hAnsi="Calibri" w:cs="Calibri"/>
          <w:iCs/>
          <w:color w:val="FF0000"/>
          <w:sz w:val="22"/>
          <w:lang w:eastAsia="bg-BG"/>
        </w:rPr>
        <w:t xml:space="preserve"> </w:t>
      </w:r>
      <w:r w:rsidRPr="007B202F">
        <w:rPr>
          <w:rFonts w:ascii="Verdana" w:eastAsia="Times New Roman" w:hAnsi="Verdana" w:cs="Calibri"/>
          <w:iCs/>
          <w:szCs w:val="20"/>
          <w:lang w:eastAsia="bg-BG"/>
        </w:rPr>
        <w:t>означава предприятие, по отношение на което е изпълнено поне едно от следните обстоятелства:</w:t>
      </w:r>
    </w:p>
    <w:p w14:paraId="2C86A5BC" w14:textId="5BA907BF" w:rsidR="00AE0257" w:rsidRPr="00C877CB" w:rsidRDefault="00AE0257" w:rsidP="00AE0257">
      <w:pPr>
        <w:spacing w:before="0" w:after="0" w:line="240" w:lineRule="auto"/>
        <w:rPr>
          <w:rFonts w:ascii="Verdana" w:eastAsia="Times New Roman" w:hAnsi="Verdana" w:cs="Calibri"/>
          <w:iCs/>
          <w:szCs w:val="20"/>
          <w:lang w:eastAsia="bg-BG"/>
        </w:rPr>
      </w:pPr>
      <w:r w:rsidRPr="0045059A">
        <w:rPr>
          <w:rFonts w:ascii="Verdana" w:eastAsia="Times New Roman" w:hAnsi="Verdana" w:cs="Calibri"/>
          <w:iCs/>
          <w:szCs w:val="20"/>
          <w:lang w:eastAsia="bg-BG"/>
        </w:rPr>
        <w:t>а) в случай на дружество с ограничена отговорност (различно от МСП, което съществува по-малко от три години или, за целите на допустимостта за помощите за рисково финансиране, МСП, което изпълнява условието в член 21, параграф 3, буква б) и отговаря на условията за инвестиции за рисково финансиране въз основа на извършен от избрания финансов посредник финансов и правен анализ), когато неговият записан акционерен капитал е намалял с повече от половината</w:t>
      </w:r>
      <w:r w:rsidRPr="00C877CB">
        <w:rPr>
          <w:rFonts w:ascii="Verdana" w:eastAsia="Times New Roman" w:hAnsi="Verdana" w:cs="Calibri"/>
          <w:iCs/>
          <w:szCs w:val="20"/>
          <w:lang w:eastAsia="bg-BG"/>
        </w:rPr>
        <w:t xml:space="preserve">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За целите на настоящата разпоредба под понятието „дружество с ограничена отговорност“ се разбира по-специално видовете дружества, упоменати в приложение I към Директива 2013/34/ЕС на Европейския парламент и на Съвета, а „акционерен капитал“ включва, ако е уместно, всякакви премии от емисии;</w:t>
      </w:r>
    </w:p>
    <w:p w14:paraId="34C313A1" w14:textId="26AA7502" w:rsidR="00AE0257" w:rsidRPr="004678D6" w:rsidRDefault="00AE0257" w:rsidP="00AE0257">
      <w:pPr>
        <w:spacing w:before="0" w:after="0" w:line="240" w:lineRule="auto"/>
        <w:rPr>
          <w:rFonts w:ascii="Calibri" w:eastAsia="Times New Roman" w:hAnsi="Calibri" w:cs="Calibri"/>
          <w:iCs/>
          <w:sz w:val="22"/>
          <w:lang w:eastAsia="bg-BG"/>
        </w:rPr>
      </w:pPr>
      <w:r w:rsidRPr="004678D6">
        <w:rPr>
          <w:rFonts w:ascii="Verdana" w:eastAsia="Times New Roman" w:hAnsi="Verdana" w:cs="Calibri"/>
          <w:iCs/>
          <w:szCs w:val="20"/>
          <w:lang w:eastAsia="bg-BG"/>
        </w:rPr>
        <w:t>б) в случай на дружество, в което поне някои от съдружници носят неограничена отговорност за задълженията на дружеството (което не е МСП, което съществува от по-малко от три години или, за целите на допустимостта за помощите за рисково финансиране, МСП, което отговаря на условието по член 21, параграф 3, буква б) и на условията за инвестиции за рисково финансиране въз основа на извършен от избрания финансов посредник финансов и правен анализ),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r w:rsidRPr="004678D6">
        <w:rPr>
          <w:rFonts w:ascii="Calibri" w:eastAsia="Times New Roman" w:hAnsi="Calibri" w:cs="Calibri"/>
          <w:iCs/>
          <w:sz w:val="22"/>
          <w:lang w:eastAsia="bg-BG"/>
        </w:rPr>
        <w:t>;</w:t>
      </w:r>
    </w:p>
    <w:p w14:paraId="0EEB8681" w14:textId="4F6841BA" w:rsidR="00AE0257" w:rsidRPr="004678D6" w:rsidRDefault="00AE0257" w:rsidP="00AE0257">
      <w:pPr>
        <w:spacing w:before="0" w:after="0" w:line="240" w:lineRule="auto"/>
        <w:rPr>
          <w:rFonts w:ascii="Verdana" w:eastAsia="Times New Roman" w:hAnsi="Verdana" w:cs="Calibri"/>
          <w:iCs/>
          <w:szCs w:val="20"/>
          <w:lang w:eastAsia="bg-BG"/>
        </w:rPr>
      </w:pPr>
      <w:r w:rsidRPr="004678D6">
        <w:rPr>
          <w:rFonts w:ascii="Verdana" w:eastAsia="Times New Roman" w:hAnsi="Verdana" w:cs="Calibri"/>
          <w:iCs/>
          <w:szCs w:val="20"/>
          <w:lang w:eastAsia="bg-BG"/>
        </w:rPr>
        <w:t>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1858AC78" w14:textId="429762A3" w:rsidR="00AE0257" w:rsidRPr="006D248C" w:rsidRDefault="00AE0257" w:rsidP="00AE0257">
      <w:pPr>
        <w:spacing w:before="0" w:after="0" w:line="240" w:lineRule="auto"/>
        <w:rPr>
          <w:rFonts w:ascii="Verdana" w:eastAsia="Times New Roman" w:hAnsi="Verdana" w:cs="Calibri"/>
          <w:iCs/>
          <w:szCs w:val="20"/>
          <w:lang w:eastAsia="bg-BG"/>
        </w:rPr>
      </w:pPr>
      <w:r w:rsidRPr="006D248C">
        <w:rPr>
          <w:rFonts w:ascii="Verdana" w:eastAsia="Times New Roman" w:hAnsi="Verdana" w:cs="Calibri"/>
          <w:iCs/>
          <w:szCs w:val="20"/>
          <w:lang w:eastAsia="bg-BG"/>
        </w:rPr>
        <w:t>г)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48A28D3E" w14:textId="48B40769" w:rsidR="00AE0257" w:rsidRPr="006D248C" w:rsidRDefault="00AE0257" w:rsidP="00AE0257">
      <w:pPr>
        <w:spacing w:before="0" w:after="0" w:line="240" w:lineRule="auto"/>
        <w:rPr>
          <w:rFonts w:ascii="Verdana" w:eastAsia="Times New Roman" w:hAnsi="Verdana" w:cs="Calibri"/>
          <w:iCs/>
          <w:szCs w:val="20"/>
          <w:lang w:eastAsia="bg-BG"/>
        </w:rPr>
      </w:pPr>
      <w:r w:rsidRPr="006D248C">
        <w:rPr>
          <w:rFonts w:ascii="Verdana" w:eastAsia="Times New Roman" w:hAnsi="Verdana" w:cs="Calibri"/>
          <w:iCs/>
          <w:szCs w:val="20"/>
          <w:lang w:eastAsia="bg-BG"/>
        </w:rPr>
        <w:t>д) когато предприятието не е МСП и през последните две години:</w:t>
      </w:r>
    </w:p>
    <w:p w14:paraId="54C5E103" w14:textId="2CD762FD" w:rsidR="00AE0257" w:rsidRPr="006D248C" w:rsidRDefault="00AE0257" w:rsidP="00AE0257">
      <w:pPr>
        <w:spacing w:before="0" w:after="0" w:line="240" w:lineRule="auto"/>
        <w:rPr>
          <w:rFonts w:ascii="Verdana" w:eastAsia="Times New Roman" w:hAnsi="Verdana" w:cs="Calibri"/>
          <w:iCs/>
          <w:szCs w:val="20"/>
          <w:lang w:eastAsia="bg-BG"/>
        </w:rPr>
      </w:pPr>
      <w:r w:rsidRPr="006D248C">
        <w:rPr>
          <w:rFonts w:ascii="Verdana" w:eastAsia="Times New Roman" w:hAnsi="Verdana" w:cs="Calibri"/>
          <w:iCs/>
          <w:szCs w:val="20"/>
          <w:lang w:eastAsia="bg-BG"/>
        </w:rPr>
        <w:t>1) съотношението задължения/собствен капитал на предприятието е било по-голямо от 7,5; и</w:t>
      </w:r>
    </w:p>
    <w:p w14:paraId="70BBA982" w14:textId="0F1D1735" w:rsidR="00F8245F" w:rsidRPr="006D248C" w:rsidRDefault="00AE0257" w:rsidP="00AE0257">
      <w:pPr>
        <w:spacing w:before="0" w:after="0" w:line="240" w:lineRule="auto"/>
        <w:rPr>
          <w:rFonts w:ascii="Verdana" w:eastAsia="Times New Roman" w:hAnsi="Verdana" w:cs="Calibri"/>
          <w:iCs/>
          <w:szCs w:val="20"/>
          <w:lang w:eastAsia="bg-BG"/>
        </w:rPr>
      </w:pPr>
      <w:r w:rsidRPr="006D248C">
        <w:rPr>
          <w:rFonts w:ascii="Verdana" w:eastAsia="Times New Roman" w:hAnsi="Verdana" w:cs="Calibri"/>
          <w:iCs/>
          <w:szCs w:val="20"/>
          <w:lang w:eastAsia="bg-BG"/>
        </w:rPr>
        <w:t>2) съотношението за лихвено покритие на предприятието, изчислено на основата на EBITDA, е било под 1,0</w:t>
      </w:r>
      <w:del w:id="1" w:author="Anita Kuzmanova" w:date="2024-09-16T14:54:00Z" w16du:dateUtc="2024-09-16T11:54:00Z">
        <w:r w:rsidRPr="006D248C" w:rsidDel="00F25843">
          <w:rPr>
            <w:rFonts w:ascii="Verdana" w:eastAsia="Times New Roman" w:hAnsi="Verdana" w:cs="Calibri"/>
            <w:iCs/>
            <w:szCs w:val="20"/>
            <w:lang w:eastAsia="bg-BG"/>
          </w:rPr>
          <w:delText>;</w:delText>
        </w:r>
      </w:del>
      <w:ins w:id="2" w:author="Anita Kuzmanova" w:date="2024-09-16T14:54:00Z" w16du:dateUtc="2024-09-16T11:54:00Z">
        <w:r w:rsidR="00F25843">
          <w:rPr>
            <w:rFonts w:ascii="Verdana" w:eastAsia="Times New Roman" w:hAnsi="Verdana" w:cs="Calibri"/>
            <w:iCs/>
            <w:szCs w:val="20"/>
            <w:lang w:eastAsia="bg-BG"/>
          </w:rPr>
          <w:t>.</w:t>
        </w:r>
      </w:ins>
    </w:p>
    <w:p w14:paraId="0726D2D4" w14:textId="77777777" w:rsidR="003D1836" w:rsidRDefault="003D1836" w:rsidP="003E746B">
      <w:pPr>
        <w:spacing w:before="0" w:after="0" w:line="240" w:lineRule="auto"/>
        <w:rPr>
          <w:rFonts w:ascii="Calibri" w:eastAsia="Times New Roman" w:hAnsi="Calibri" w:cs="Calibri"/>
          <w:iCs/>
          <w:color w:val="FF0000"/>
          <w:sz w:val="22"/>
          <w:lang w:eastAsia="bg-BG"/>
        </w:rPr>
      </w:pPr>
    </w:p>
    <w:p w14:paraId="3CBE1F64" w14:textId="0A5F5AB0" w:rsidR="003E746B" w:rsidRPr="00BB7767" w:rsidRDefault="003E746B" w:rsidP="003E746B">
      <w:pPr>
        <w:spacing w:before="0" w:after="0" w:line="240" w:lineRule="auto"/>
        <w:rPr>
          <w:rFonts w:ascii="Verdana" w:eastAsia="Times New Roman" w:hAnsi="Verdana" w:cs="Calibri"/>
          <w:iCs/>
          <w:szCs w:val="20"/>
          <w:lang w:eastAsia="bg-BG"/>
        </w:rPr>
      </w:pPr>
      <w:bookmarkStart w:id="3" w:name="_Hlk177247092"/>
      <w:r w:rsidRPr="003D1836">
        <w:rPr>
          <w:rFonts w:ascii="Verdana" w:eastAsia="Times New Roman" w:hAnsi="Verdana" w:cs="Calibri"/>
          <w:b/>
          <w:bCs/>
          <w:iCs/>
          <w:szCs w:val="20"/>
          <w:lang w:eastAsia="bg-BG"/>
        </w:rPr>
        <w:t>„стандарт на Съюза“</w:t>
      </w:r>
      <w:r w:rsidRPr="003E746B">
        <w:rPr>
          <w:rFonts w:ascii="Calibri" w:eastAsia="Times New Roman" w:hAnsi="Calibri" w:cs="Calibri"/>
          <w:iCs/>
          <w:color w:val="FF0000"/>
          <w:sz w:val="22"/>
          <w:lang w:val="en-US" w:eastAsia="bg-BG"/>
        </w:rPr>
        <w:t xml:space="preserve"> </w:t>
      </w:r>
      <w:r w:rsidRPr="00BB7767">
        <w:rPr>
          <w:rFonts w:ascii="Verdana" w:eastAsia="Times New Roman" w:hAnsi="Verdana" w:cs="Calibri"/>
          <w:iCs/>
          <w:szCs w:val="20"/>
          <w:lang w:eastAsia="bg-BG"/>
        </w:rPr>
        <w:t>означава:</w:t>
      </w:r>
    </w:p>
    <w:p w14:paraId="40EBCD74" w14:textId="19CB19BD" w:rsidR="003E746B" w:rsidRPr="0013552E" w:rsidRDefault="003E746B" w:rsidP="003E746B">
      <w:pPr>
        <w:spacing w:before="0" w:after="0" w:line="240" w:lineRule="auto"/>
        <w:rPr>
          <w:rFonts w:ascii="Verdana" w:eastAsia="Times New Roman" w:hAnsi="Verdana" w:cs="Calibri"/>
          <w:iCs/>
          <w:szCs w:val="20"/>
          <w:lang w:eastAsia="bg-BG"/>
        </w:rPr>
      </w:pPr>
      <w:r w:rsidRPr="0013552E">
        <w:rPr>
          <w:rFonts w:ascii="Verdana" w:eastAsia="Times New Roman" w:hAnsi="Verdana" w:cs="Calibri"/>
          <w:iCs/>
          <w:szCs w:val="20"/>
          <w:lang w:eastAsia="bg-BG"/>
        </w:rPr>
        <w:t>а) задължителен стандарт на Съюза, въз основа на който се определят равнищата, които отделните предприятия трябва да постигнат в екологично отношение, с изключение на стандартите или целите, определени на равнището на Съюза, които са задължителни за държавите членки, но не и за отделните предприятия; или</w:t>
      </w:r>
    </w:p>
    <w:p w14:paraId="5EF5CEAA" w14:textId="5EA02C22" w:rsidR="003E746B" w:rsidRPr="0055708E" w:rsidRDefault="003E746B" w:rsidP="003E746B">
      <w:pPr>
        <w:spacing w:before="0" w:after="0" w:line="240" w:lineRule="auto"/>
        <w:rPr>
          <w:rFonts w:ascii="Verdana" w:eastAsia="Times New Roman" w:hAnsi="Verdana" w:cs="Calibri"/>
          <w:iCs/>
          <w:szCs w:val="20"/>
          <w:lang w:eastAsia="bg-BG"/>
        </w:rPr>
      </w:pPr>
      <w:r w:rsidRPr="00BB7767">
        <w:rPr>
          <w:rFonts w:ascii="Verdana" w:eastAsia="Times New Roman" w:hAnsi="Verdana" w:cs="Calibri"/>
          <w:iCs/>
          <w:szCs w:val="20"/>
          <w:lang w:eastAsia="bg-BG"/>
        </w:rPr>
        <w:t>б) задължението да се използват най-добрите налични техники (НДНТ) съгласно определението в Директива 2010/75/ЕС на Европейския парламент и на Съвета и да се гарантира, че равнищата на емисиите не са по-високи, отколкото биха били, когато се прилагат НДНТ; когато равнищата на емисиите</w:t>
      </w:r>
      <w:r w:rsidRPr="003E746B">
        <w:rPr>
          <w:rFonts w:ascii="Calibri" w:eastAsia="Times New Roman" w:hAnsi="Calibri" w:cs="Calibri"/>
          <w:iCs/>
          <w:color w:val="FF0000"/>
          <w:sz w:val="22"/>
          <w:lang w:val="en-US" w:eastAsia="bg-BG"/>
        </w:rPr>
        <w:t xml:space="preserve"> </w:t>
      </w:r>
      <w:r w:rsidRPr="00BB7767">
        <w:rPr>
          <w:rFonts w:ascii="Verdana" w:eastAsia="Times New Roman" w:hAnsi="Verdana" w:cs="Calibri"/>
          <w:iCs/>
          <w:szCs w:val="20"/>
          <w:lang w:eastAsia="bg-BG"/>
        </w:rPr>
        <w:t xml:space="preserve">при използване на НДНТ са определени в актовете за изпълнение, приети </w:t>
      </w:r>
      <w:r w:rsidRPr="0055708E">
        <w:rPr>
          <w:rFonts w:ascii="Verdana" w:eastAsia="Times New Roman" w:hAnsi="Verdana" w:cs="Calibri"/>
          <w:iCs/>
          <w:szCs w:val="20"/>
          <w:lang w:eastAsia="bg-BG"/>
        </w:rPr>
        <w:t>в съответствие с Директива 2010/75/ЕС или с други приложими директиви, тези равнища ще се прилагат за целите на настоящия регламент; когато тези равнища са изразени като диапазон, ще се прилага пределната стойност, постигната за първи път с НДНТ за съответното предприятие;</w:t>
      </w:r>
    </w:p>
    <w:bookmarkEnd w:id="3"/>
    <w:p w14:paraId="0466C44A" w14:textId="77777777" w:rsidR="00AE0257" w:rsidRPr="0055708E" w:rsidRDefault="00AE0257" w:rsidP="00F8245F">
      <w:pPr>
        <w:spacing w:before="0" w:after="0" w:line="240" w:lineRule="auto"/>
        <w:rPr>
          <w:rFonts w:ascii="Verdana" w:eastAsia="Times New Roman" w:hAnsi="Verdana" w:cs="Calibri"/>
          <w:iCs/>
          <w:szCs w:val="20"/>
          <w:lang w:eastAsia="bg-BG"/>
        </w:rPr>
      </w:pPr>
    </w:p>
    <w:p w14:paraId="4C7BFCDF" w14:textId="77777777" w:rsidR="003E746B" w:rsidRPr="0055708E" w:rsidRDefault="003E746B" w:rsidP="003E746B">
      <w:pPr>
        <w:spacing w:before="0" w:after="0" w:line="240" w:lineRule="auto"/>
        <w:rPr>
          <w:rFonts w:ascii="Verdana" w:eastAsia="Times New Roman" w:hAnsi="Verdana" w:cs="Calibri"/>
          <w:iCs/>
          <w:szCs w:val="20"/>
          <w:lang w:eastAsia="bg-BG"/>
        </w:rPr>
      </w:pPr>
      <w:r w:rsidRPr="008B6BCB">
        <w:rPr>
          <w:rFonts w:ascii="Verdana" w:eastAsia="Times New Roman" w:hAnsi="Verdana" w:cs="Calibri"/>
          <w:b/>
          <w:bCs/>
          <w:iCs/>
          <w:szCs w:val="20"/>
          <w:lang w:eastAsia="bg-BG"/>
        </w:rPr>
        <w:lastRenderedPageBreak/>
        <w:t>„инфраструктура за зареждане с електроенергия“</w:t>
      </w:r>
      <w:r w:rsidRPr="0055708E">
        <w:rPr>
          <w:rFonts w:ascii="Verdana" w:eastAsia="Times New Roman" w:hAnsi="Verdana" w:cs="Calibri"/>
          <w:iCs/>
          <w:szCs w:val="20"/>
          <w:lang w:eastAsia="bg-BG"/>
        </w:rPr>
        <w:t xml:space="preserve"> означава фиксирана или мобилна инфраструктура, снабдяваща превозни средства, мобилно оборудване за обслужване на терминал или за наземно обслужване с електроенергия;</w:t>
      </w:r>
    </w:p>
    <w:p w14:paraId="4BA0DFFC" w14:textId="77777777" w:rsidR="003E746B" w:rsidRPr="0055708E" w:rsidRDefault="003E746B" w:rsidP="003E746B">
      <w:pPr>
        <w:spacing w:before="0" w:after="0" w:line="240" w:lineRule="auto"/>
        <w:rPr>
          <w:rFonts w:ascii="Verdana" w:eastAsia="Times New Roman" w:hAnsi="Verdana" w:cs="Calibri"/>
          <w:iCs/>
          <w:szCs w:val="20"/>
          <w:lang w:eastAsia="bg-BG"/>
        </w:rPr>
      </w:pPr>
    </w:p>
    <w:p w14:paraId="097F07F5" w14:textId="77777777" w:rsidR="003E746B" w:rsidRPr="007D7F6C" w:rsidRDefault="003E746B" w:rsidP="003E746B">
      <w:pPr>
        <w:spacing w:before="0" w:after="0" w:line="240" w:lineRule="auto"/>
        <w:rPr>
          <w:rFonts w:ascii="Verdana" w:eastAsia="Times New Roman" w:hAnsi="Verdana" w:cs="Calibri"/>
          <w:iCs/>
          <w:szCs w:val="20"/>
          <w:lang w:eastAsia="bg-BG"/>
        </w:rPr>
      </w:pPr>
      <w:r w:rsidRPr="007D7F6C">
        <w:rPr>
          <w:rFonts w:ascii="Verdana" w:eastAsia="Times New Roman" w:hAnsi="Verdana" w:cs="Calibri"/>
          <w:b/>
          <w:bCs/>
          <w:iCs/>
          <w:szCs w:val="20"/>
          <w:lang w:eastAsia="bg-BG"/>
        </w:rPr>
        <w:t>„инфраструктура за зареждане с гориво“</w:t>
      </w:r>
      <w:r w:rsidRPr="003E746B">
        <w:rPr>
          <w:rFonts w:ascii="Calibri" w:eastAsia="Times New Roman" w:hAnsi="Calibri" w:cs="Calibri"/>
          <w:iCs/>
          <w:color w:val="FF0000"/>
          <w:sz w:val="22"/>
          <w:lang w:val="en-US" w:eastAsia="bg-BG"/>
        </w:rPr>
        <w:t xml:space="preserve"> </w:t>
      </w:r>
      <w:r w:rsidRPr="007D7F6C">
        <w:rPr>
          <w:rFonts w:ascii="Verdana" w:eastAsia="Times New Roman" w:hAnsi="Verdana" w:cs="Calibri"/>
          <w:iCs/>
          <w:szCs w:val="20"/>
          <w:lang w:eastAsia="bg-BG"/>
        </w:rPr>
        <w:t>означава фиксирана или мобилна инфраструктура, снабдяваща превозни средства, мобилно оборудване за обслужване на терминал или за наземно обслужване с водород;</w:t>
      </w:r>
    </w:p>
    <w:p w14:paraId="45D35715" w14:textId="7D01C5B9" w:rsidR="003E746B" w:rsidRPr="00716AC6" w:rsidRDefault="003E746B" w:rsidP="003E746B">
      <w:pPr>
        <w:spacing w:before="0" w:after="0" w:line="240" w:lineRule="auto"/>
        <w:rPr>
          <w:rFonts w:ascii="Calibri" w:eastAsia="Times New Roman" w:hAnsi="Calibri" w:cs="Calibri"/>
          <w:iCs/>
          <w:color w:val="FF0000"/>
          <w:sz w:val="22"/>
          <w:lang w:eastAsia="bg-BG"/>
        </w:rPr>
      </w:pPr>
    </w:p>
    <w:p w14:paraId="28B40038" w14:textId="2D08E920" w:rsidR="003E746B" w:rsidRPr="00BF1055" w:rsidRDefault="003E746B" w:rsidP="003E746B">
      <w:pPr>
        <w:spacing w:before="0" w:after="0" w:line="240" w:lineRule="auto"/>
        <w:rPr>
          <w:rFonts w:ascii="Verdana" w:eastAsia="Times New Roman" w:hAnsi="Verdana" w:cs="Calibri"/>
          <w:iCs/>
          <w:szCs w:val="20"/>
          <w:lang w:eastAsia="bg-BG"/>
        </w:rPr>
      </w:pPr>
      <w:r w:rsidRPr="00716AC6">
        <w:rPr>
          <w:rFonts w:ascii="Verdana" w:eastAsia="Times New Roman" w:hAnsi="Verdana" w:cs="Calibri"/>
          <w:b/>
          <w:bCs/>
          <w:iCs/>
          <w:szCs w:val="20"/>
          <w:lang w:eastAsia="bg-BG"/>
        </w:rPr>
        <w:t>„възобновяем водород“</w:t>
      </w:r>
      <w:r w:rsidRPr="003E746B">
        <w:rPr>
          <w:rFonts w:ascii="Calibri" w:eastAsia="Times New Roman" w:hAnsi="Calibri" w:cs="Calibri"/>
          <w:iCs/>
          <w:color w:val="FF0000"/>
          <w:sz w:val="22"/>
          <w:lang w:val="en-US" w:eastAsia="bg-BG"/>
        </w:rPr>
        <w:t xml:space="preserve"> </w:t>
      </w:r>
      <w:r w:rsidRPr="00BF1055">
        <w:rPr>
          <w:rFonts w:ascii="Verdana" w:eastAsia="Times New Roman" w:hAnsi="Verdana" w:cs="Calibri"/>
          <w:iCs/>
          <w:szCs w:val="20"/>
          <w:lang w:eastAsia="bg-BG"/>
        </w:rPr>
        <w:t>означава водород, произведен от възобновяема енергия в съответствие с методиките, определени за възобновяеми течни и газообразни транспортни горива от небиологичен произход в Директива (ЕС) 2018/2001 на Европейския парламент и на Съвета;</w:t>
      </w:r>
    </w:p>
    <w:p w14:paraId="55C76BE0" w14:textId="77777777" w:rsidR="009F39AC" w:rsidRDefault="009F39AC" w:rsidP="003E746B">
      <w:pPr>
        <w:spacing w:before="0" w:after="0" w:line="240" w:lineRule="auto"/>
        <w:rPr>
          <w:rFonts w:ascii="Calibri" w:eastAsia="Times New Roman" w:hAnsi="Calibri" w:cs="Calibri"/>
          <w:iCs/>
          <w:color w:val="FF0000"/>
          <w:sz w:val="22"/>
          <w:highlight w:val="yellow"/>
          <w:lang w:eastAsia="bg-BG"/>
        </w:rPr>
      </w:pPr>
    </w:p>
    <w:p w14:paraId="6B0EA75E" w14:textId="49E448BE" w:rsidR="003E746B" w:rsidRPr="009F39AC" w:rsidRDefault="003E746B" w:rsidP="003E746B">
      <w:pPr>
        <w:spacing w:before="0" w:after="0" w:line="240" w:lineRule="auto"/>
        <w:rPr>
          <w:rFonts w:ascii="Verdana" w:eastAsia="Times New Roman" w:hAnsi="Verdana" w:cs="Calibri"/>
          <w:iCs/>
          <w:szCs w:val="20"/>
          <w:lang w:eastAsia="bg-BG"/>
        </w:rPr>
      </w:pPr>
      <w:r w:rsidRPr="009F39AC">
        <w:rPr>
          <w:rFonts w:ascii="Verdana" w:eastAsia="Times New Roman" w:hAnsi="Verdana" w:cs="Calibri"/>
          <w:b/>
          <w:bCs/>
          <w:iCs/>
          <w:szCs w:val="20"/>
          <w:lang w:eastAsia="bg-BG"/>
        </w:rPr>
        <w:t xml:space="preserve">„мобилно оборудване за наземно обслужване“ </w:t>
      </w:r>
      <w:r w:rsidRPr="009F39AC">
        <w:rPr>
          <w:rFonts w:ascii="Verdana" w:eastAsia="Times New Roman" w:hAnsi="Verdana" w:cs="Calibri"/>
          <w:iCs/>
          <w:szCs w:val="20"/>
          <w:lang w:eastAsia="bg-BG"/>
        </w:rPr>
        <w:t>означава мобилно оборудване, което се ползва при сервизни дейности за нуждите на въздушния или морския транспорт;</w:t>
      </w:r>
    </w:p>
    <w:p w14:paraId="2C37A195" w14:textId="77777777" w:rsidR="003E746B" w:rsidRPr="003E746B" w:rsidRDefault="003E746B" w:rsidP="003E746B">
      <w:pPr>
        <w:spacing w:before="0" w:after="0" w:line="240" w:lineRule="auto"/>
        <w:rPr>
          <w:rFonts w:ascii="Calibri" w:eastAsia="Times New Roman" w:hAnsi="Calibri" w:cs="Calibri"/>
          <w:iCs/>
          <w:color w:val="FF0000"/>
          <w:sz w:val="22"/>
          <w:highlight w:val="yellow"/>
          <w:lang w:val="en-US" w:eastAsia="bg-BG"/>
        </w:rPr>
      </w:pPr>
    </w:p>
    <w:p w14:paraId="6E1ED02A" w14:textId="16E44CC5" w:rsidR="003E746B" w:rsidRPr="009F39AC" w:rsidRDefault="003E746B" w:rsidP="003E746B">
      <w:pPr>
        <w:spacing w:before="0" w:after="0" w:line="240" w:lineRule="auto"/>
        <w:rPr>
          <w:rFonts w:ascii="Verdana" w:eastAsia="Times New Roman" w:hAnsi="Verdana" w:cs="Calibri"/>
          <w:b/>
          <w:bCs/>
          <w:iCs/>
          <w:szCs w:val="20"/>
          <w:lang w:eastAsia="bg-BG"/>
        </w:rPr>
      </w:pPr>
      <w:r w:rsidRPr="009F39AC">
        <w:rPr>
          <w:rFonts w:ascii="Verdana" w:eastAsia="Times New Roman" w:hAnsi="Verdana" w:cs="Calibri"/>
          <w:b/>
          <w:bCs/>
          <w:iCs/>
          <w:szCs w:val="20"/>
          <w:lang w:eastAsia="bg-BG"/>
        </w:rPr>
        <w:t xml:space="preserve">„мобилно оборудване за обслужване на терминал“ </w:t>
      </w:r>
      <w:r w:rsidRPr="009F39AC">
        <w:rPr>
          <w:rFonts w:ascii="Verdana" w:eastAsia="Times New Roman" w:hAnsi="Verdana" w:cs="Calibri"/>
          <w:iCs/>
          <w:szCs w:val="20"/>
          <w:lang w:eastAsia="bg-BG"/>
        </w:rPr>
        <w:t>означава мобилно оборудване, което се ползва за товарене, разтоварване и трансбордиране на стоки и интермодални товарни единици, както и за придвижване на товари в района на даден терминал;</w:t>
      </w:r>
    </w:p>
    <w:p w14:paraId="434CA3FC" w14:textId="77777777" w:rsidR="009F39AC" w:rsidRDefault="009F39AC" w:rsidP="003E746B">
      <w:pPr>
        <w:spacing w:before="0" w:after="0" w:line="240" w:lineRule="auto"/>
        <w:rPr>
          <w:rFonts w:ascii="Calibri" w:eastAsia="Times New Roman" w:hAnsi="Calibri" w:cs="Calibri"/>
          <w:iCs/>
          <w:color w:val="FF0000"/>
          <w:sz w:val="22"/>
          <w:lang w:eastAsia="bg-BG"/>
        </w:rPr>
      </w:pPr>
    </w:p>
    <w:p w14:paraId="3ABE29BD" w14:textId="28B88D35" w:rsidR="003E746B" w:rsidRPr="009F39AC" w:rsidRDefault="009F39AC" w:rsidP="003E746B">
      <w:pPr>
        <w:spacing w:before="0" w:after="0" w:line="240" w:lineRule="auto"/>
        <w:rPr>
          <w:rFonts w:ascii="Verdana" w:eastAsia="Times New Roman" w:hAnsi="Verdana" w:cs="Calibri"/>
          <w:iCs/>
          <w:sz w:val="22"/>
          <w:lang w:val="en-US" w:eastAsia="bg-BG"/>
        </w:rPr>
      </w:pPr>
      <w:r w:rsidRPr="009F39AC">
        <w:rPr>
          <w:rFonts w:ascii="Calibri" w:eastAsia="Times New Roman" w:hAnsi="Calibri" w:cs="Calibri"/>
          <w:b/>
          <w:bCs/>
          <w:iCs/>
          <w:sz w:val="22"/>
          <w:lang w:eastAsia="bg-BG"/>
        </w:rPr>
        <w:t>МДСК</w:t>
      </w:r>
      <w:r>
        <w:rPr>
          <w:rFonts w:ascii="Calibri" w:eastAsia="Times New Roman" w:hAnsi="Calibri" w:cs="Calibri"/>
          <w:iCs/>
          <w:color w:val="FF0000"/>
          <w:sz w:val="22"/>
          <w:lang w:eastAsia="bg-BG"/>
        </w:rPr>
        <w:t xml:space="preserve"> </w:t>
      </w:r>
      <w:r w:rsidR="003E746B" w:rsidRPr="009F39AC">
        <w:rPr>
          <w:rFonts w:ascii="Verdana" w:eastAsia="Times New Roman" w:hAnsi="Verdana" w:cs="Calibri"/>
          <w:iCs/>
          <w:szCs w:val="20"/>
          <w:lang w:eastAsia="bg-BG"/>
        </w:rPr>
        <w:t>За целите на прилагането на член 56д, параграф 10 и член 56е, „малко дружество със средна капитализация“ означава предприятие, което не е МСП и има до 499 служители;</w:t>
      </w:r>
    </w:p>
    <w:p w14:paraId="45BC9531" w14:textId="77777777" w:rsidR="00BB0D15" w:rsidRDefault="00BB0D15" w:rsidP="003E746B">
      <w:pPr>
        <w:spacing w:before="0" w:after="0" w:line="240" w:lineRule="auto"/>
        <w:rPr>
          <w:rFonts w:ascii="Verdana" w:eastAsia="Times New Roman" w:hAnsi="Verdana" w:cs="Calibri"/>
          <w:iCs/>
          <w:szCs w:val="20"/>
          <w:lang w:eastAsia="bg-BG"/>
        </w:rPr>
      </w:pPr>
    </w:p>
    <w:p w14:paraId="31FE63BE" w14:textId="2E6DCF75" w:rsidR="009F39AC" w:rsidRDefault="00BB0D15" w:rsidP="003E746B">
      <w:pPr>
        <w:spacing w:before="0" w:after="0" w:line="240" w:lineRule="auto"/>
        <w:rPr>
          <w:rFonts w:ascii="Verdana" w:eastAsia="Times New Roman" w:hAnsi="Verdana" w:cs="Calibri"/>
          <w:iCs/>
          <w:szCs w:val="20"/>
          <w:lang w:eastAsia="bg-BG"/>
        </w:rPr>
      </w:pPr>
      <w:bookmarkStart w:id="4" w:name="_Hlk177247188"/>
      <w:r w:rsidRPr="00BB0D15">
        <w:rPr>
          <w:rFonts w:ascii="Verdana" w:eastAsia="Times New Roman" w:hAnsi="Verdana" w:cs="Calibri"/>
          <w:b/>
          <w:bCs/>
          <w:iCs/>
          <w:szCs w:val="20"/>
          <w:lang w:eastAsia="bg-BG"/>
        </w:rPr>
        <w:t>„преместване“</w:t>
      </w:r>
      <w:r w:rsidRPr="00BB0D15">
        <w:rPr>
          <w:rFonts w:ascii="Verdana" w:eastAsia="Times New Roman" w:hAnsi="Verdana" w:cs="Calibri"/>
          <w:iCs/>
          <w:szCs w:val="20"/>
          <w:lang w:eastAsia="bg-BG"/>
        </w:rPr>
        <w:t xml:space="preserve"> означава прехвърлянето на същата или подобна дейност или част от нея от предприятие в една от договарящите страни по Споразумението за ЕИП (първоначално предприятие) към предприятието, в който се извършват подпомаганите инвестиции, на територията на друга договаряща страна по Споразумението за ЕИП (подпомагано предприятие). Прехвърляне е налице, ако продукт или услуга в първоначалното и в подпомаганото предприятие поне отчасти преследва същите цели и отговаря на търсенето или нуждите на едни и същи клиенти и води до загуба на работни места в същата или подобна дейност в едно от първоначалните предприятия на </w:t>
      </w:r>
      <w:proofErr w:type="spellStart"/>
      <w:r w:rsidRPr="00BB0D15">
        <w:rPr>
          <w:rFonts w:ascii="Verdana" w:eastAsia="Times New Roman" w:hAnsi="Verdana" w:cs="Calibri"/>
          <w:iCs/>
          <w:szCs w:val="20"/>
          <w:lang w:eastAsia="bg-BG"/>
        </w:rPr>
        <w:t>бенефициера</w:t>
      </w:r>
      <w:proofErr w:type="spellEnd"/>
      <w:r w:rsidRPr="00BB0D15">
        <w:rPr>
          <w:rFonts w:ascii="Verdana" w:eastAsia="Times New Roman" w:hAnsi="Verdana" w:cs="Calibri"/>
          <w:iCs/>
          <w:szCs w:val="20"/>
          <w:lang w:eastAsia="bg-BG"/>
        </w:rPr>
        <w:t xml:space="preserve"> в ЕИП.</w:t>
      </w:r>
    </w:p>
    <w:bookmarkEnd w:id="4"/>
    <w:p w14:paraId="1942F330" w14:textId="54547A2C" w:rsidR="00BB0D15" w:rsidRDefault="00AD1CB4" w:rsidP="003E746B">
      <w:pPr>
        <w:spacing w:before="0" w:after="0" w:line="240" w:lineRule="auto"/>
        <w:rPr>
          <w:rFonts w:ascii="Verdana" w:eastAsia="Times New Roman" w:hAnsi="Verdana" w:cs="Calibri"/>
          <w:iCs/>
          <w:szCs w:val="20"/>
          <w:lang w:eastAsia="bg-BG"/>
        </w:rPr>
      </w:pPr>
      <w:r w:rsidRPr="00AD1CB4">
        <w:rPr>
          <w:rFonts w:ascii="Verdana" w:eastAsia="Times New Roman" w:hAnsi="Verdana" w:cs="Calibri"/>
          <w:iCs/>
          <w:szCs w:val="20"/>
          <w:lang w:eastAsia="bg-BG"/>
        </w:rPr>
        <w:br/>
      </w:r>
      <w:r w:rsidRPr="00AD1CB4">
        <w:rPr>
          <w:rFonts w:ascii="Verdana" w:eastAsia="Times New Roman" w:hAnsi="Verdana" w:cs="Calibri"/>
          <w:b/>
          <w:bCs/>
          <w:iCs/>
          <w:szCs w:val="20"/>
          <w:lang w:eastAsia="bg-BG"/>
        </w:rPr>
        <w:t>„същата или сходна дейност“</w:t>
      </w:r>
      <w:r w:rsidRPr="00AD1CB4">
        <w:rPr>
          <w:rFonts w:ascii="Verdana" w:eastAsia="Times New Roman" w:hAnsi="Verdana" w:cs="Calibri"/>
          <w:iCs/>
          <w:szCs w:val="20"/>
          <w:lang w:eastAsia="bg-BG"/>
        </w:rPr>
        <w:t xml:space="preserve"> означава дейност от същия клас (четирицифрен код) на статистическата класификация на икономическите дейности NACE </w:t>
      </w:r>
      <w:proofErr w:type="spellStart"/>
      <w:r w:rsidRPr="00AD1CB4">
        <w:rPr>
          <w:rFonts w:ascii="Verdana" w:eastAsia="Times New Roman" w:hAnsi="Verdana" w:cs="Calibri"/>
          <w:iCs/>
          <w:szCs w:val="20"/>
          <w:lang w:eastAsia="bg-BG"/>
        </w:rPr>
        <w:t>Rev</w:t>
      </w:r>
      <w:proofErr w:type="spellEnd"/>
      <w:r w:rsidRPr="00AD1CB4">
        <w:rPr>
          <w:rFonts w:ascii="Verdana" w:eastAsia="Times New Roman" w:hAnsi="Verdana" w:cs="Calibri"/>
          <w:iCs/>
          <w:szCs w:val="20"/>
          <w:lang w:eastAsia="bg-BG"/>
        </w:rPr>
        <w:t xml:space="preserve">. 2 (NACE </w:t>
      </w:r>
      <w:proofErr w:type="spellStart"/>
      <w:r w:rsidRPr="00AD1CB4">
        <w:rPr>
          <w:rFonts w:ascii="Verdana" w:eastAsia="Times New Roman" w:hAnsi="Verdana" w:cs="Calibri"/>
          <w:iCs/>
          <w:szCs w:val="20"/>
          <w:lang w:eastAsia="bg-BG"/>
        </w:rPr>
        <w:t>Rev</w:t>
      </w:r>
      <w:proofErr w:type="spellEnd"/>
      <w:r w:rsidRPr="00AD1CB4">
        <w:rPr>
          <w:rFonts w:ascii="Verdana" w:eastAsia="Times New Roman" w:hAnsi="Verdana" w:cs="Calibri"/>
          <w:iCs/>
          <w:szCs w:val="20"/>
          <w:lang w:eastAsia="bg-BG"/>
        </w:rPr>
        <w:t>. 2);</w:t>
      </w:r>
    </w:p>
    <w:p w14:paraId="74B8A729" w14:textId="77777777" w:rsidR="00AD1CB4" w:rsidRPr="00BB0D15" w:rsidRDefault="00AD1CB4" w:rsidP="003E746B">
      <w:pPr>
        <w:spacing w:before="0" w:after="0" w:line="240" w:lineRule="auto"/>
        <w:rPr>
          <w:rFonts w:ascii="Verdana" w:eastAsia="Times New Roman" w:hAnsi="Verdana" w:cs="Calibri"/>
          <w:iCs/>
          <w:szCs w:val="20"/>
          <w:lang w:eastAsia="bg-BG"/>
        </w:rPr>
      </w:pPr>
    </w:p>
    <w:p w14:paraId="3F8BAA78" w14:textId="4F5FF31D" w:rsidR="0071166A" w:rsidRPr="002C007A" w:rsidRDefault="0071166A" w:rsidP="0071166A">
      <w:pPr>
        <w:spacing w:before="0" w:after="0" w:line="240" w:lineRule="auto"/>
        <w:rPr>
          <w:rFonts w:ascii="Verdana" w:eastAsia="Times New Roman" w:hAnsi="Verdana" w:cs="Calibri"/>
          <w:iCs/>
          <w:szCs w:val="20"/>
          <w:lang w:eastAsia="bg-BG"/>
        </w:rPr>
      </w:pPr>
      <w:r w:rsidRPr="002C007A">
        <w:rPr>
          <w:rFonts w:ascii="Verdana" w:eastAsia="Times New Roman" w:hAnsi="Verdana" w:cs="Calibri"/>
          <w:b/>
          <w:bCs/>
          <w:iCs/>
          <w:szCs w:val="20"/>
          <w:lang w:eastAsia="bg-BG"/>
        </w:rPr>
        <w:t>„рециклиране“</w:t>
      </w:r>
      <w:r w:rsidRPr="002C007A">
        <w:rPr>
          <w:rFonts w:ascii="Verdana" w:eastAsia="Times New Roman" w:hAnsi="Verdana" w:cs="Calibri"/>
          <w:iCs/>
          <w:szCs w:val="20"/>
          <w:lang w:eastAsia="bg-BG"/>
        </w:rPr>
        <w:t xml:space="preserve"> означава рециклиране съгласно определението в член 3, точка от Директива 2008/98/ЕО</w:t>
      </w:r>
    </w:p>
    <w:p w14:paraId="74D7C0CC" w14:textId="77777777" w:rsidR="002C007A" w:rsidRDefault="002C007A" w:rsidP="0071166A">
      <w:pPr>
        <w:spacing w:before="0" w:after="0" w:line="240" w:lineRule="auto"/>
        <w:rPr>
          <w:rFonts w:ascii="Calibri" w:eastAsia="Times New Roman" w:hAnsi="Calibri" w:cs="Calibri"/>
          <w:iCs/>
          <w:color w:val="FF0000"/>
          <w:sz w:val="22"/>
          <w:lang w:eastAsia="bg-BG"/>
        </w:rPr>
      </w:pPr>
    </w:p>
    <w:p w14:paraId="7620FFD8" w14:textId="2EFE8B35" w:rsidR="0071166A" w:rsidRPr="002C007A" w:rsidRDefault="0071166A" w:rsidP="0071166A">
      <w:pPr>
        <w:spacing w:before="0" w:after="0" w:line="240" w:lineRule="auto"/>
        <w:rPr>
          <w:rFonts w:ascii="Verdana" w:eastAsia="Times New Roman" w:hAnsi="Verdana" w:cs="Calibri"/>
          <w:iCs/>
          <w:szCs w:val="20"/>
          <w:lang w:eastAsia="bg-BG"/>
        </w:rPr>
      </w:pPr>
      <w:r w:rsidRPr="002C007A">
        <w:rPr>
          <w:rFonts w:ascii="Verdana" w:eastAsia="Times New Roman" w:hAnsi="Verdana" w:cs="Calibri"/>
          <w:b/>
          <w:bCs/>
          <w:iCs/>
          <w:szCs w:val="20"/>
          <w:lang w:eastAsia="bg-BG"/>
        </w:rPr>
        <w:t>„третиране“</w:t>
      </w:r>
      <w:r w:rsidRPr="0071166A">
        <w:rPr>
          <w:rFonts w:ascii="Calibri" w:eastAsia="Times New Roman" w:hAnsi="Calibri" w:cs="Calibri"/>
          <w:iCs/>
          <w:color w:val="FF0000"/>
          <w:sz w:val="22"/>
          <w:lang w:eastAsia="bg-BG"/>
        </w:rPr>
        <w:t xml:space="preserve"> </w:t>
      </w:r>
      <w:r w:rsidRPr="002C007A">
        <w:rPr>
          <w:rFonts w:ascii="Verdana" w:eastAsia="Times New Roman" w:hAnsi="Verdana" w:cs="Calibri"/>
          <w:iCs/>
          <w:szCs w:val="20"/>
          <w:lang w:eastAsia="bg-BG"/>
        </w:rPr>
        <w:t>означава третиране съгласно определението в член 3, точка от Директива 2008/98/ЕО, както и третиране на други продукти, материали или вещества;</w:t>
      </w:r>
    </w:p>
    <w:p w14:paraId="6B040AA9" w14:textId="77777777" w:rsidR="0071166A" w:rsidRPr="002C007A" w:rsidRDefault="0071166A" w:rsidP="0071166A">
      <w:pPr>
        <w:spacing w:before="0" w:after="0" w:line="240" w:lineRule="auto"/>
        <w:rPr>
          <w:rFonts w:ascii="Verdana" w:eastAsia="Times New Roman" w:hAnsi="Verdana" w:cs="Calibri"/>
          <w:iCs/>
          <w:szCs w:val="20"/>
          <w:lang w:eastAsia="bg-BG"/>
        </w:rPr>
      </w:pPr>
    </w:p>
    <w:p w14:paraId="2940C2B0" w14:textId="09715479" w:rsidR="0071166A" w:rsidRPr="00626816" w:rsidRDefault="0071166A" w:rsidP="0071166A">
      <w:pPr>
        <w:spacing w:before="0" w:after="0" w:line="240" w:lineRule="auto"/>
        <w:rPr>
          <w:rFonts w:ascii="Verdana" w:eastAsia="Times New Roman" w:hAnsi="Verdana" w:cs="Calibri"/>
          <w:iCs/>
          <w:szCs w:val="20"/>
          <w:lang w:eastAsia="bg-BG"/>
        </w:rPr>
      </w:pPr>
      <w:r w:rsidRPr="00626816">
        <w:rPr>
          <w:rFonts w:ascii="Verdana" w:eastAsia="Times New Roman" w:hAnsi="Verdana" w:cs="Calibri"/>
          <w:b/>
          <w:bCs/>
          <w:iCs/>
          <w:szCs w:val="20"/>
          <w:lang w:eastAsia="bg-BG"/>
        </w:rPr>
        <w:t>„оползотворяване“</w:t>
      </w:r>
      <w:r w:rsidRPr="0071166A">
        <w:rPr>
          <w:rFonts w:ascii="Calibri" w:eastAsia="Times New Roman" w:hAnsi="Calibri" w:cs="Calibri"/>
          <w:iCs/>
          <w:color w:val="FF0000"/>
          <w:sz w:val="22"/>
          <w:lang w:eastAsia="bg-BG"/>
        </w:rPr>
        <w:t xml:space="preserve"> </w:t>
      </w:r>
      <w:r w:rsidRPr="00626816">
        <w:rPr>
          <w:rFonts w:ascii="Verdana" w:eastAsia="Times New Roman" w:hAnsi="Verdana" w:cs="Calibri"/>
          <w:iCs/>
          <w:szCs w:val="20"/>
          <w:lang w:eastAsia="bg-BG"/>
        </w:rPr>
        <w:t>означава оползотворяване съгласно определението в член 3, точка от Директива 2008/98/ЕО, както и оползотворяване на други продукти, материали или вещества;</w:t>
      </w:r>
    </w:p>
    <w:p w14:paraId="78B6B18E" w14:textId="77777777" w:rsidR="0071166A" w:rsidRPr="0071166A" w:rsidRDefault="0071166A" w:rsidP="0071166A">
      <w:pPr>
        <w:spacing w:before="0" w:after="0" w:line="240" w:lineRule="auto"/>
        <w:rPr>
          <w:rFonts w:ascii="Calibri" w:eastAsia="Times New Roman" w:hAnsi="Calibri" w:cs="Calibri"/>
          <w:iCs/>
          <w:color w:val="FF0000"/>
          <w:sz w:val="22"/>
          <w:lang w:eastAsia="bg-BG"/>
        </w:rPr>
      </w:pPr>
    </w:p>
    <w:p w14:paraId="13C69F95" w14:textId="77777777" w:rsidR="0071166A" w:rsidRPr="00626816" w:rsidRDefault="0071166A" w:rsidP="0071166A">
      <w:pPr>
        <w:spacing w:before="0" w:after="0" w:line="240" w:lineRule="auto"/>
        <w:rPr>
          <w:rFonts w:ascii="Verdana" w:eastAsia="Times New Roman" w:hAnsi="Verdana" w:cs="Calibri"/>
          <w:iCs/>
          <w:szCs w:val="20"/>
          <w:lang w:eastAsia="bg-BG"/>
        </w:rPr>
      </w:pPr>
      <w:r w:rsidRPr="00626816">
        <w:rPr>
          <w:rFonts w:ascii="Verdana" w:eastAsia="Times New Roman" w:hAnsi="Verdana" w:cs="Calibri"/>
          <w:b/>
          <w:bCs/>
          <w:iCs/>
          <w:szCs w:val="20"/>
          <w:lang w:eastAsia="bg-BG"/>
        </w:rPr>
        <w:t xml:space="preserve">„пристанище“ </w:t>
      </w:r>
      <w:r w:rsidRPr="00626816">
        <w:rPr>
          <w:rFonts w:ascii="Verdana" w:eastAsia="Times New Roman" w:hAnsi="Verdana" w:cs="Calibri"/>
          <w:iCs/>
          <w:szCs w:val="20"/>
          <w:lang w:eastAsia="bg-BG"/>
        </w:rPr>
        <w:t>означава наземно и морско пространство, състоящо се от инфраструктура и оборудване, предназначени главно за приемането на плавателни съдове, тяхното товарене и разтоварване, складиране, получаване и предаване на стоки и за качване и слизане от борда на пътници, екипажи и други лица, както и всяка друга инфраструктура, необходима на превозвачите в пристанището;</w:t>
      </w:r>
    </w:p>
    <w:p w14:paraId="2AC98252" w14:textId="77777777" w:rsidR="00DD2A4B" w:rsidRDefault="00DD2A4B" w:rsidP="0071166A">
      <w:pPr>
        <w:spacing w:before="0" w:after="0" w:line="240" w:lineRule="auto"/>
        <w:rPr>
          <w:rFonts w:ascii="Calibri" w:eastAsia="Times New Roman" w:hAnsi="Calibri" w:cs="Calibri"/>
          <w:iCs/>
          <w:color w:val="FF0000"/>
          <w:sz w:val="22"/>
          <w:lang w:eastAsia="bg-BG"/>
        </w:rPr>
      </w:pPr>
    </w:p>
    <w:p w14:paraId="40FD7AA2" w14:textId="36886CFA" w:rsidR="0071166A" w:rsidRPr="0071166A" w:rsidRDefault="0071166A" w:rsidP="0071166A">
      <w:pPr>
        <w:spacing w:before="0" w:after="0" w:line="240" w:lineRule="auto"/>
        <w:rPr>
          <w:rFonts w:ascii="Calibri" w:eastAsia="Times New Roman" w:hAnsi="Calibri" w:cs="Calibri"/>
          <w:iCs/>
          <w:color w:val="FF0000"/>
          <w:sz w:val="22"/>
          <w:lang w:eastAsia="bg-BG"/>
        </w:rPr>
      </w:pPr>
      <w:r w:rsidRPr="00DD2A4B">
        <w:rPr>
          <w:rFonts w:ascii="Verdana" w:eastAsia="Times New Roman" w:hAnsi="Verdana" w:cs="Calibri"/>
          <w:b/>
          <w:bCs/>
          <w:iCs/>
          <w:szCs w:val="20"/>
          <w:lang w:eastAsia="bg-BG"/>
        </w:rPr>
        <w:t>„морско пристанище“</w:t>
      </w:r>
      <w:r w:rsidRPr="0071166A">
        <w:rPr>
          <w:rFonts w:ascii="Calibri" w:eastAsia="Times New Roman" w:hAnsi="Calibri" w:cs="Calibri"/>
          <w:iCs/>
          <w:color w:val="FF0000"/>
          <w:sz w:val="22"/>
          <w:lang w:eastAsia="bg-BG"/>
        </w:rPr>
        <w:t xml:space="preserve"> </w:t>
      </w:r>
      <w:r w:rsidRPr="00DD2A4B">
        <w:rPr>
          <w:rFonts w:ascii="Verdana" w:eastAsia="Times New Roman" w:hAnsi="Verdana" w:cs="Calibri"/>
          <w:iCs/>
          <w:szCs w:val="20"/>
          <w:lang w:eastAsia="bg-BG"/>
        </w:rPr>
        <w:t>означава пристанище, предназначено главно за приемането на плавателни съдове по море;</w:t>
      </w:r>
    </w:p>
    <w:p w14:paraId="57568306" w14:textId="77777777" w:rsidR="0071166A" w:rsidRPr="0071166A" w:rsidRDefault="0071166A" w:rsidP="0071166A">
      <w:pPr>
        <w:spacing w:before="0" w:after="0" w:line="240" w:lineRule="auto"/>
        <w:rPr>
          <w:rFonts w:ascii="Calibri" w:eastAsia="Times New Roman" w:hAnsi="Calibri" w:cs="Calibri"/>
          <w:iCs/>
          <w:color w:val="FF0000"/>
          <w:sz w:val="22"/>
          <w:lang w:eastAsia="bg-BG"/>
        </w:rPr>
      </w:pPr>
    </w:p>
    <w:p w14:paraId="2A667303" w14:textId="77777777" w:rsidR="0071166A" w:rsidRPr="009178B7" w:rsidRDefault="0071166A" w:rsidP="0071166A">
      <w:pPr>
        <w:spacing w:before="0" w:after="0" w:line="240" w:lineRule="auto"/>
        <w:rPr>
          <w:rFonts w:ascii="Verdana" w:eastAsia="Times New Roman" w:hAnsi="Verdana" w:cs="Calibri"/>
          <w:iCs/>
          <w:szCs w:val="20"/>
          <w:lang w:eastAsia="bg-BG"/>
        </w:rPr>
      </w:pPr>
      <w:r w:rsidRPr="008A0988">
        <w:rPr>
          <w:rFonts w:ascii="Verdana" w:eastAsia="Times New Roman" w:hAnsi="Verdana" w:cs="Calibri"/>
          <w:b/>
          <w:bCs/>
          <w:iCs/>
          <w:szCs w:val="20"/>
          <w:lang w:eastAsia="bg-BG"/>
        </w:rPr>
        <w:lastRenderedPageBreak/>
        <w:t>„вътрешно пристанище“</w:t>
      </w:r>
      <w:r w:rsidRPr="0071166A">
        <w:rPr>
          <w:rFonts w:ascii="Calibri" w:eastAsia="Times New Roman" w:hAnsi="Calibri" w:cs="Calibri"/>
          <w:iCs/>
          <w:color w:val="FF0000"/>
          <w:sz w:val="22"/>
          <w:lang w:eastAsia="bg-BG"/>
        </w:rPr>
        <w:t xml:space="preserve"> </w:t>
      </w:r>
      <w:r w:rsidRPr="009178B7">
        <w:rPr>
          <w:rFonts w:ascii="Verdana" w:eastAsia="Times New Roman" w:hAnsi="Verdana" w:cs="Calibri"/>
          <w:iCs/>
          <w:szCs w:val="20"/>
          <w:lang w:eastAsia="bg-BG"/>
        </w:rPr>
        <w:t>означава пристанище, различно от морско пристанище, за приемането на плавателни съдове по вътрешните водни пътища;</w:t>
      </w:r>
    </w:p>
    <w:p w14:paraId="7DBB8006" w14:textId="77777777" w:rsidR="0071166A" w:rsidRPr="0071166A" w:rsidRDefault="0071166A" w:rsidP="0071166A">
      <w:pPr>
        <w:spacing w:before="0" w:after="0" w:line="240" w:lineRule="auto"/>
        <w:rPr>
          <w:rFonts w:ascii="Calibri" w:eastAsia="Times New Roman" w:hAnsi="Calibri" w:cs="Calibri"/>
          <w:iCs/>
          <w:color w:val="FF0000"/>
          <w:sz w:val="22"/>
          <w:lang w:eastAsia="bg-BG"/>
        </w:rPr>
      </w:pPr>
    </w:p>
    <w:p w14:paraId="1D2B4F02" w14:textId="77777777" w:rsidR="0071166A" w:rsidRPr="00C006D1" w:rsidRDefault="0071166A" w:rsidP="0071166A">
      <w:pPr>
        <w:spacing w:before="0" w:after="0" w:line="240" w:lineRule="auto"/>
        <w:rPr>
          <w:rFonts w:ascii="Verdana" w:eastAsia="Times New Roman" w:hAnsi="Verdana" w:cs="Calibri"/>
          <w:iCs/>
          <w:szCs w:val="20"/>
          <w:lang w:eastAsia="bg-BG"/>
        </w:rPr>
      </w:pPr>
      <w:r w:rsidRPr="00C006D1">
        <w:rPr>
          <w:rFonts w:ascii="Verdana" w:eastAsia="Times New Roman" w:hAnsi="Verdana" w:cs="Calibri"/>
          <w:b/>
          <w:bCs/>
          <w:iCs/>
          <w:szCs w:val="20"/>
          <w:lang w:eastAsia="bg-BG"/>
        </w:rPr>
        <w:t>„пристанищна инфраструктура“</w:t>
      </w:r>
      <w:r w:rsidRPr="0071166A">
        <w:rPr>
          <w:rFonts w:ascii="Calibri" w:eastAsia="Times New Roman" w:hAnsi="Calibri" w:cs="Calibri"/>
          <w:iCs/>
          <w:color w:val="FF0000"/>
          <w:sz w:val="22"/>
          <w:lang w:eastAsia="bg-BG"/>
        </w:rPr>
        <w:t xml:space="preserve"> </w:t>
      </w:r>
      <w:r w:rsidRPr="00C006D1">
        <w:rPr>
          <w:rFonts w:ascii="Verdana" w:eastAsia="Times New Roman" w:hAnsi="Verdana" w:cs="Calibri"/>
          <w:iCs/>
          <w:szCs w:val="20"/>
          <w:lang w:eastAsia="bg-BG"/>
        </w:rPr>
        <w:t>означава инфраструктура и съоръжения за предоставяне на транспортни пристанищни услуги, например котвени стоянки, използвани за акостирането на кораби, стени на кейовете, кейове и плаващи понтонни рампи в приливно-отливните области, вътрешни водни басейни,</w:t>
      </w:r>
      <w:r w:rsidRPr="00DB0C09">
        <w:rPr>
          <w:rFonts w:ascii="Verdana" w:eastAsia="Times New Roman" w:hAnsi="Verdana" w:cs="Calibri"/>
          <w:iCs/>
          <w:szCs w:val="20"/>
          <w:lang w:eastAsia="bg-BG"/>
        </w:rPr>
        <w:t xml:space="preserve"> </w:t>
      </w:r>
      <w:r w:rsidRPr="00C006D1">
        <w:rPr>
          <w:rFonts w:ascii="Verdana" w:eastAsia="Times New Roman" w:hAnsi="Verdana" w:cs="Calibri"/>
          <w:iCs/>
          <w:szCs w:val="20"/>
          <w:lang w:eastAsia="bg-BG"/>
        </w:rPr>
        <w:t>насипи и пресушаване на земя от морето, инфраструктура за събиране на отпадъци от експлоатацията на корабите и на остатъци от товари и инфраструктура за зареждане с електроенергия и с гориво в пристанищата, чрез която се доставят електричество, водород, амоняк и метанол за превозни средства, мобилно оборудване за обслужване на терминал и мобилно оборудване за наземно обслужване;</w:t>
      </w:r>
    </w:p>
    <w:p w14:paraId="3F8C6D16" w14:textId="77777777" w:rsidR="00704066" w:rsidRDefault="00704066" w:rsidP="0071166A">
      <w:pPr>
        <w:spacing w:before="0" w:after="0" w:line="240" w:lineRule="auto"/>
        <w:rPr>
          <w:rFonts w:ascii="Calibri" w:eastAsia="Times New Roman" w:hAnsi="Calibri" w:cs="Calibri"/>
          <w:iCs/>
          <w:color w:val="FF0000"/>
          <w:sz w:val="22"/>
          <w:lang w:eastAsia="bg-BG"/>
        </w:rPr>
      </w:pPr>
    </w:p>
    <w:p w14:paraId="6AC3D961" w14:textId="4892B73D" w:rsidR="0071166A" w:rsidRPr="00704066" w:rsidRDefault="0071166A" w:rsidP="0071166A">
      <w:pPr>
        <w:spacing w:before="0" w:after="0" w:line="240" w:lineRule="auto"/>
        <w:rPr>
          <w:rFonts w:ascii="Verdana" w:eastAsia="Times New Roman" w:hAnsi="Verdana" w:cs="Calibri"/>
          <w:iCs/>
          <w:szCs w:val="20"/>
          <w:lang w:eastAsia="bg-BG"/>
        </w:rPr>
      </w:pPr>
      <w:r w:rsidRPr="00DB0C09">
        <w:rPr>
          <w:rFonts w:ascii="Verdana" w:eastAsia="Times New Roman" w:hAnsi="Verdana" w:cs="Calibri"/>
          <w:b/>
          <w:bCs/>
          <w:iCs/>
          <w:szCs w:val="20"/>
          <w:lang w:eastAsia="bg-BG"/>
        </w:rPr>
        <w:t>„пристанищна суперструктура“</w:t>
      </w:r>
      <w:r w:rsidRPr="00704066">
        <w:rPr>
          <w:rFonts w:ascii="Calibri" w:eastAsia="Times New Roman" w:hAnsi="Calibri" w:cs="Calibri"/>
          <w:iCs/>
          <w:sz w:val="22"/>
          <w:lang w:eastAsia="bg-BG"/>
        </w:rPr>
        <w:t xml:space="preserve"> </w:t>
      </w:r>
      <w:r w:rsidRPr="00704066">
        <w:rPr>
          <w:rFonts w:ascii="Verdana" w:eastAsia="Times New Roman" w:hAnsi="Verdana" w:cs="Calibri"/>
          <w:iCs/>
          <w:szCs w:val="20"/>
          <w:lang w:eastAsia="bg-BG"/>
        </w:rPr>
        <w:t xml:space="preserve">означава повърхностни съоръжения (напр. за съхранение), закрепено оборудване (като складове и сградите на </w:t>
      </w:r>
      <w:proofErr w:type="spellStart"/>
      <w:r w:rsidRPr="00704066">
        <w:rPr>
          <w:rFonts w:ascii="Verdana" w:eastAsia="Times New Roman" w:hAnsi="Verdana" w:cs="Calibri"/>
          <w:iCs/>
          <w:szCs w:val="20"/>
          <w:lang w:eastAsia="bg-BG"/>
        </w:rPr>
        <w:t>теминала</w:t>
      </w:r>
      <w:proofErr w:type="spellEnd"/>
      <w:r w:rsidRPr="00704066">
        <w:rPr>
          <w:rFonts w:ascii="Verdana" w:eastAsia="Times New Roman" w:hAnsi="Verdana" w:cs="Calibri"/>
          <w:iCs/>
          <w:szCs w:val="20"/>
          <w:lang w:eastAsia="bg-BG"/>
        </w:rPr>
        <w:t>), както и мобилно оборудване (например кранове), намиращи се в пристанището с цел предоставяне на транспортни пристанищни услуги;</w:t>
      </w:r>
    </w:p>
    <w:p w14:paraId="23711B9C" w14:textId="781C4FCD" w:rsidR="0071166A" w:rsidRPr="00DB0C09" w:rsidRDefault="0071166A" w:rsidP="0071166A">
      <w:pPr>
        <w:spacing w:before="0" w:after="0" w:line="240" w:lineRule="auto"/>
        <w:rPr>
          <w:rFonts w:ascii="Verdana" w:eastAsia="Times New Roman" w:hAnsi="Verdana" w:cs="Calibri"/>
          <w:iCs/>
          <w:szCs w:val="20"/>
          <w:lang w:eastAsia="bg-BG"/>
        </w:rPr>
      </w:pPr>
    </w:p>
    <w:p w14:paraId="453D0637" w14:textId="77777777" w:rsidR="0071166A" w:rsidRPr="00704066" w:rsidRDefault="0071166A" w:rsidP="0071166A">
      <w:pPr>
        <w:spacing w:before="0" w:after="0" w:line="240" w:lineRule="auto"/>
        <w:rPr>
          <w:rFonts w:ascii="Verdana" w:eastAsia="Times New Roman" w:hAnsi="Verdana" w:cs="Calibri"/>
          <w:iCs/>
          <w:szCs w:val="20"/>
          <w:lang w:eastAsia="bg-BG"/>
        </w:rPr>
      </w:pPr>
      <w:r w:rsidRPr="00DB0C09">
        <w:rPr>
          <w:rFonts w:ascii="Verdana" w:eastAsia="Times New Roman" w:hAnsi="Verdana" w:cs="Calibri"/>
          <w:b/>
          <w:bCs/>
          <w:iCs/>
          <w:szCs w:val="20"/>
          <w:lang w:eastAsia="bg-BG"/>
        </w:rPr>
        <w:t xml:space="preserve">„търговски финансов посредник“ </w:t>
      </w:r>
      <w:r w:rsidRPr="00704066">
        <w:rPr>
          <w:rFonts w:ascii="Verdana" w:eastAsia="Times New Roman" w:hAnsi="Verdana" w:cs="Calibri"/>
          <w:iCs/>
          <w:szCs w:val="20"/>
          <w:lang w:eastAsia="bg-BG"/>
        </w:rPr>
        <w:t>означава финансов посредник, който извършва дейност със стопанска цел и изцяло на собствен риск, без държавна гаранция; националните насърчителни банки или институции не се считат за търговски финансови посредници;</w:t>
      </w:r>
    </w:p>
    <w:p w14:paraId="51243DF4" w14:textId="77777777" w:rsidR="0071166A" w:rsidRPr="00704066" w:rsidRDefault="0071166A" w:rsidP="0071166A">
      <w:pPr>
        <w:spacing w:before="0" w:after="0" w:line="240" w:lineRule="auto"/>
        <w:rPr>
          <w:rFonts w:ascii="Verdana" w:eastAsia="Times New Roman" w:hAnsi="Verdana" w:cs="Calibri"/>
          <w:iCs/>
          <w:szCs w:val="20"/>
          <w:lang w:eastAsia="bg-BG"/>
        </w:rPr>
      </w:pPr>
    </w:p>
    <w:p w14:paraId="27864450" w14:textId="021C8361" w:rsidR="0071166A" w:rsidRPr="00663919" w:rsidRDefault="0071166A" w:rsidP="0071166A">
      <w:pPr>
        <w:spacing w:before="0" w:after="0" w:line="240" w:lineRule="auto"/>
        <w:rPr>
          <w:rFonts w:ascii="Verdana" w:eastAsia="Times New Roman" w:hAnsi="Verdana" w:cs="Calibri"/>
          <w:iCs/>
          <w:szCs w:val="20"/>
          <w:lang w:eastAsia="bg-BG"/>
        </w:rPr>
      </w:pPr>
      <w:r w:rsidRPr="00663919">
        <w:rPr>
          <w:rFonts w:ascii="Verdana" w:eastAsia="Times New Roman" w:hAnsi="Verdana" w:cs="Calibri"/>
          <w:b/>
          <w:bCs/>
          <w:iCs/>
          <w:szCs w:val="20"/>
          <w:lang w:eastAsia="bg-BG"/>
        </w:rPr>
        <w:t>„нов участник“</w:t>
      </w:r>
      <w:r w:rsidRPr="0071166A">
        <w:rPr>
          <w:rFonts w:ascii="Calibri" w:eastAsia="Times New Roman" w:hAnsi="Calibri" w:cs="Calibri"/>
          <w:iCs/>
          <w:color w:val="FF0000"/>
          <w:sz w:val="22"/>
          <w:lang w:eastAsia="bg-BG"/>
        </w:rPr>
        <w:t xml:space="preserve"> </w:t>
      </w:r>
      <w:r w:rsidRPr="00663919">
        <w:rPr>
          <w:rFonts w:ascii="Verdana" w:eastAsia="Times New Roman" w:hAnsi="Verdana" w:cs="Calibri"/>
          <w:iCs/>
          <w:szCs w:val="20"/>
          <w:lang w:eastAsia="bg-BG"/>
        </w:rPr>
        <w:t>означава железопътно предприятие по смисъла на член 3, параграф 1 от Директива 2012/34/ЕС на Европейския парламент и на Съвета, което отговаря на следните условия:</w:t>
      </w:r>
    </w:p>
    <w:p w14:paraId="64F78953" w14:textId="77777777" w:rsidR="0071166A" w:rsidRPr="0071166A" w:rsidRDefault="0071166A" w:rsidP="0071166A">
      <w:pPr>
        <w:spacing w:before="0" w:after="0" w:line="240" w:lineRule="auto"/>
        <w:rPr>
          <w:rFonts w:ascii="Calibri" w:eastAsia="Times New Roman" w:hAnsi="Calibri" w:cs="Calibri"/>
          <w:iCs/>
          <w:color w:val="FF0000"/>
          <w:sz w:val="22"/>
          <w:lang w:eastAsia="bg-BG"/>
        </w:rPr>
      </w:pPr>
    </w:p>
    <w:p w14:paraId="774F778A" w14:textId="57836C2A" w:rsidR="0071166A" w:rsidRPr="006460F1" w:rsidRDefault="0071166A" w:rsidP="0071166A">
      <w:pPr>
        <w:spacing w:before="0" w:after="0" w:line="240" w:lineRule="auto"/>
        <w:rPr>
          <w:rFonts w:ascii="Verdana" w:eastAsia="Times New Roman" w:hAnsi="Verdana" w:cs="Calibri"/>
          <w:iCs/>
          <w:szCs w:val="20"/>
          <w:lang w:eastAsia="bg-BG"/>
        </w:rPr>
      </w:pPr>
      <w:r w:rsidRPr="006460F1">
        <w:rPr>
          <w:rFonts w:ascii="Verdana" w:eastAsia="Times New Roman" w:hAnsi="Verdana" w:cs="Calibri"/>
          <w:iCs/>
          <w:szCs w:val="20"/>
          <w:lang w:eastAsia="bg-BG"/>
        </w:rPr>
        <w:t>а) то е получило лиценз в съответствие с член 17, параграф 3 от Директива 2012/34/ЕС за съответния пазарен сегмент по-малко от двадесет години преди предоставянето на помощта;</w:t>
      </w:r>
    </w:p>
    <w:p w14:paraId="3EA9D5DB" w14:textId="77777777" w:rsidR="0071166A" w:rsidRPr="006460F1" w:rsidRDefault="0071166A" w:rsidP="0071166A">
      <w:pPr>
        <w:spacing w:before="0" w:after="0" w:line="240" w:lineRule="auto"/>
        <w:rPr>
          <w:rFonts w:ascii="Verdana" w:eastAsia="Times New Roman" w:hAnsi="Verdana" w:cs="Calibri"/>
          <w:iCs/>
          <w:szCs w:val="20"/>
          <w:lang w:eastAsia="bg-BG"/>
        </w:rPr>
      </w:pPr>
    </w:p>
    <w:p w14:paraId="402A93B2" w14:textId="6231925C" w:rsidR="0071166A" w:rsidRPr="006460F1" w:rsidRDefault="0071166A" w:rsidP="0071166A">
      <w:pPr>
        <w:spacing w:before="0" w:after="0" w:line="240" w:lineRule="auto"/>
        <w:rPr>
          <w:rFonts w:ascii="Verdana" w:eastAsia="Times New Roman" w:hAnsi="Verdana" w:cs="Calibri"/>
          <w:iCs/>
          <w:szCs w:val="20"/>
          <w:lang w:eastAsia="bg-BG"/>
        </w:rPr>
      </w:pPr>
      <w:r w:rsidRPr="006460F1">
        <w:rPr>
          <w:rFonts w:ascii="Verdana" w:eastAsia="Times New Roman" w:hAnsi="Verdana" w:cs="Calibri"/>
          <w:iCs/>
          <w:szCs w:val="20"/>
          <w:lang w:eastAsia="bg-BG"/>
        </w:rPr>
        <w:t xml:space="preserve">б) то не е свързано по смисъла на член 3, параграф 3 от приложение I към </w:t>
      </w:r>
      <w:r w:rsidR="00BE60C9">
        <w:rPr>
          <w:rFonts w:ascii="Verdana" w:eastAsia="Times New Roman" w:hAnsi="Verdana" w:cs="Calibri"/>
          <w:iCs/>
          <w:szCs w:val="20"/>
          <w:lang w:eastAsia="bg-BG"/>
        </w:rPr>
        <w:t>ОРГО</w:t>
      </w:r>
      <w:r w:rsidRPr="006460F1">
        <w:rPr>
          <w:rFonts w:ascii="Verdana" w:eastAsia="Times New Roman" w:hAnsi="Verdana" w:cs="Calibri"/>
          <w:iCs/>
          <w:szCs w:val="20"/>
          <w:lang w:eastAsia="bg-BG"/>
        </w:rPr>
        <w:t xml:space="preserve"> с железопътно предприятие, получило лиценз по смисъла на член 3, параграф 14 от Директива 2012/34/ЕС преди 1 януари 2010 г.;</w:t>
      </w:r>
    </w:p>
    <w:p w14:paraId="3C70EF74" w14:textId="77777777" w:rsidR="0071166A" w:rsidRPr="006460F1" w:rsidRDefault="0071166A" w:rsidP="0071166A">
      <w:pPr>
        <w:spacing w:before="0" w:after="0" w:line="240" w:lineRule="auto"/>
        <w:rPr>
          <w:rFonts w:ascii="Verdana" w:eastAsia="Times New Roman" w:hAnsi="Verdana" w:cs="Calibri"/>
          <w:iCs/>
          <w:szCs w:val="20"/>
          <w:lang w:eastAsia="bg-BG"/>
        </w:rPr>
      </w:pPr>
    </w:p>
    <w:p w14:paraId="77395536" w14:textId="29E922D8" w:rsidR="0071166A" w:rsidRPr="0021773A" w:rsidRDefault="0071166A" w:rsidP="0071166A">
      <w:pPr>
        <w:spacing w:before="0" w:after="0" w:line="240" w:lineRule="auto"/>
        <w:rPr>
          <w:rFonts w:ascii="Calibri" w:eastAsia="Times New Roman" w:hAnsi="Calibri" w:cs="Calibri"/>
          <w:iCs/>
          <w:color w:val="FF0000"/>
          <w:sz w:val="22"/>
          <w:lang w:val="en-US" w:eastAsia="bg-BG"/>
        </w:rPr>
      </w:pPr>
      <w:r w:rsidRPr="006460F1">
        <w:rPr>
          <w:rFonts w:ascii="Verdana" w:eastAsia="Times New Roman" w:hAnsi="Verdana" w:cs="Calibri"/>
          <w:b/>
          <w:bCs/>
          <w:iCs/>
          <w:szCs w:val="20"/>
          <w:lang w:eastAsia="bg-BG"/>
        </w:rPr>
        <w:t>„градски транспорт“</w:t>
      </w:r>
      <w:r w:rsidRPr="0071166A">
        <w:rPr>
          <w:rFonts w:ascii="Calibri" w:eastAsia="Times New Roman" w:hAnsi="Calibri" w:cs="Calibri"/>
          <w:iCs/>
          <w:color w:val="FF0000"/>
          <w:sz w:val="22"/>
          <w:lang w:eastAsia="bg-BG"/>
        </w:rPr>
        <w:t xml:space="preserve"> </w:t>
      </w:r>
      <w:r w:rsidRPr="006460F1">
        <w:rPr>
          <w:rFonts w:ascii="Verdana" w:eastAsia="Times New Roman" w:hAnsi="Verdana" w:cs="Calibri"/>
          <w:iCs/>
          <w:szCs w:val="20"/>
          <w:lang w:eastAsia="bg-BG"/>
        </w:rPr>
        <w:t>означава транспорт в рамките на град или агломерация и прилежащите му зони</w:t>
      </w:r>
      <w:del w:id="5" w:author="Anita Kuzmanova" w:date="2024-09-16T14:27:00Z" w16du:dateUtc="2024-09-16T11:27:00Z">
        <w:r w:rsidRPr="006460F1" w:rsidDel="0021773A">
          <w:rPr>
            <w:rFonts w:ascii="Verdana" w:eastAsia="Times New Roman" w:hAnsi="Verdana" w:cs="Calibri"/>
            <w:iCs/>
            <w:szCs w:val="20"/>
            <w:lang w:eastAsia="bg-BG"/>
          </w:rPr>
          <w:delText>;</w:delText>
        </w:r>
      </w:del>
      <w:ins w:id="6" w:author="Anita Kuzmanova" w:date="2024-09-16T14:27:00Z" w16du:dateUtc="2024-09-16T11:27:00Z">
        <w:r w:rsidR="0021773A">
          <w:rPr>
            <w:rFonts w:ascii="Verdana" w:eastAsia="Times New Roman" w:hAnsi="Verdana" w:cs="Calibri"/>
            <w:iCs/>
            <w:szCs w:val="20"/>
            <w:lang w:val="en-US" w:eastAsia="bg-BG"/>
          </w:rPr>
          <w:t>.</w:t>
        </w:r>
      </w:ins>
    </w:p>
    <w:p w14:paraId="60ECC679" w14:textId="77777777" w:rsidR="0071166A" w:rsidRPr="0071166A" w:rsidRDefault="0071166A" w:rsidP="00416435">
      <w:pPr>
        <w:spacing w:before="0" w:after="0" w:line="240" w:lineRule="auto"/>
        <w:jc w:val="right"/>
        <w:rPr>
          <w:rFonts w:ascii="Verdana" w:eastAsia="Times New Roman" w:hAnsi="Verdana" w:cs="Calibri"/>
          <w:b/>
          <w:bCs/>
          <w:iCs/>
          <w:sz w:val="22"/>
          <w:lang w:eastAsia="bg-BG"/>
        </w:rPr>
      </w:pPr>
    </w:p>
    <w:p w14:paraId="6134D685" w14:textId="77777777" w:rsidR="000E6CE0" w:rsidRDefault="00F53CF0" w:rsidP="000E6CE0">
      <w:pPr>
        <w:spacing w:before="0" w:after="0" w:line="240" w:lineRule="auto"/>
        <w:rPr>
          <w:rFonts w:ascii="Verdana" w:eastAsia="Times New Roman" w:hAnsi="Verdana" w:cs="Calibri"/>
          <w:b/>
          <w:bCs/>
          <w:iCs/>
          <w:color w:val="4472C4" w:themeColor="accent1"/>
          <w:sz w:val="21"/>
          <w:szCs w:val="21"/>
          <w:lang w:eastAsia="bg-BG"/>
        </w:rPr>
      </w:pPr>
      <w:r w:rsidRPr="00F53CF0">
        <w:rPr>
          <w:rFonts w:ascii="Verdana" w:eastAsia="Times New Roman" w:hAnsi="Verdana" w:cs="Calibri"/>
          <w:b/>
          <w:bCs/>
          <w:iCs/>
          <w:color w:val="4472C4" w:themeColor="accent1"/>
          <w:sz w:val="21"/>
          <w:szCs w:val="21"/>
          <w:lang w:eastAsia="bg-BG"/>
        </w:rPr>
        <w:t xml:space="preserve">Раздел </w:t>
      </w:r>
      <w:r w:rsidR="005A4E74" w:rsidRPr="00F53CF0">
        <w:rPr>
          <w:rFonts w:ascii="Verdana" w:eastAsia="Times New Roman" w:hAnsi="Verdana" w:cs="Calibri"/>
          <w:b/>
          <w:bCs/>
          <w:iCs/>
          <w:color w:val="4472C4" w:themeColor="accent1"/>
          <w:sz w:val="21"/>
          <w:szCs w:val="21"/>
          <w:lang w:eastAsia="bg-BG"/>
        </w:rPr>
        <w:t>I</w:t>
      </w:r>
      <w:r w:rsidR="005E36D8" w:rsidRPr="00F53CF0">
        <w:rPr>
          <w:rFonts w:ascii="Verdana" w:eastAsia="Times New Roman" w:hAnsi="Verdana" w:cs="Calibri"/>
          <w:b/>
          <w:bCs/>
          <w:iCs/>
          <w:color w:val="4472C4" w:themeColor="accent1"/>
          <w:sz w:val="21"/>
          <w:szCs w:val="21"/>
          <w:lang w:eastAsia="bg-BG"/>
        </w:rPr>
        <w:t>I</w:t>
      </w:r>
      <w:r w:rsidRPr="00F53CF0">
        <w:rPr>
          <w:rFonts w:ascii="Verdana" w:eastAsia="Times New Roman" w:hAnsi="Verdana" w:cs="Calibri"/>
          <w:b/>
          <w:bCs/>
          <w:iCs/>
          <w:color w:val="4472C4" w:themeColor="accent1"/>
          <w:sz w:val="21"/>
          <w:szCs w:val="21"/>
          <w:lang w:eastAsia="bg-BG"/>
        </w:rPr>
        <w:t>.</w:t>
      </w:r>
      <w:r w:rsidR="007F5E0A">
        <w:rPr>
          <w:rFonts w:ascii="Verdana" w:eastAsia="Times New Roman" w:hAnsi="Verdana" w:cs="Calibri"/>
          <w:b/>
          <w:bCs/>
          <w:iCs/>
          <w:szCs w:val="20"/>
          <w:lang w:eastAsia="bg-BG"/>
        </w:rPr>
        <w:t xml:space="preserve"> </w:t>
      </w:r>
      <w:r w:rsidR="007F5E0A" w:rsidRPr="007F5E0A">
        <w:rPr>
          <w:rFonts w:ascii="Verdana" w:eastAsia="Times New Roman" w:hAnsi="Verdana" w:cs="Calibri"/>
          <w:b/>
          <w:bCs/>
          <w:iCs/>
          <w:color w:val="4472C4" w:themeColor="accent1"/>
          <w:sz w:val="21"/>
          <w:szCs w:val="21"/>
          <w:lang w:eastAsia="bg-BG"/>
        </w:rPr>
        <w:t>У</w:t>
      </w:r>
      <w:r w:rsidR="007F5E0A">
        <w:rPr>
          <w:rFonts w:ascii="Verdana" w:eastAsia="Times New Roman" w:hAnsi="Verdana" w:cs="Calibri"/>
          <w:b/>
          <w:bCs/>
          <w:iCs/>
          <w:color w:val="4472C4" w:themeColor="accent1"/>
          <w:sz w:val="21"/>
          <w:szCs w:val="21"/>
          <w:lang w:eastAsia="bg-BG"/>
        </w:rPr>
        <w:t>словия приложими към всички</w:t>
      </w:r>
      <w:r w:rsidR="00EA0775" w:rsidRPr="00F53CF0">
        <w:rPr>
          <w:rFonts w:ascii="Verdana" w:eastAsia="Times New Roman" w:hAnsi="Verdana" w:cs="Calibri"/>
          <w:b/>
          <w:bCs/>
          <w:iCs/>
          <w:color w:val="4472C4" w:themeColor="accent1"/>
          <w:sz w:val="21"/>
          <w:szCs w:val="21"/>
          <w:lang w:eastAsia="bg-BG"/>
        </w:rPr>
        <w:t xml:space="preserve"> видове помощи</w:t>
      </w:r>
    </w:p>
    <w:p w14:paraId="5264BB5B" w14:textId="77777777" w:rsidR="000E6CE0" w:rsidRDefault="000E6CE0" w:rsidP="000E6CE0">
      <w:pPr>
        <w:spacing w:before="0" w:after="0" w:line="240" w:lineRule="auto"/>
        <w:rPr>
          <w:rFonts w:ascii="Verdana" w:eastAsia="Times New Roman" w:hAnsi="Verdana" w:cs="Calibri"/>
          <w:b/>
          <w:bCs/>
          <w:iCs/>
          <w:color w:val="4472C4" w:themeColor="accent1"/>
          <w:sz w:val="21"/>
          <w:szCs w:val="21"/>
          <w:lang w:eastAsia="bg-BG"/>
        </w:rPr>
      </w:pPr>
    </w:p>
    <w:p w14:paraId="034A464F" w14:textId="14133B6B" w:rsidR="00177FF2" w:rsidRPr="001906F2" w:rsidRDefault="003C3B2D" w:rsidP="001906F2">
      <w:pPr>
        <w:pStyle w:val="ListParagraph"/>
        <w:numPr>
          <w:ilvl w:val="0"/>
          <w:numId w:val="7"/>
        </w:numPr>
        <w:spacing w:before="0" w:after="0" w:line="240" w:lineRule="auto"/>
        <w:ind w:left="0" w:firstLine="0"/>
        <w:rPr>
          <w:rFonts w:ascii="Verdana" w:eastAsia="Times New Roman" w:hAnsi="Verdana" w:cs="Calibri"/>
          <w:b/>
          <w:bCs/>
          <w:iCs/>
          <w:color w:val="4472C4" w:themeColor="accent1"/>
          <w:sz w:val="21"/>
          <w:szCs w:val="21"/>
          <w:lang w:eastAsia="bg-BG"/>
        </w:rPr>
      </w:pPr>
      <w:r w:rsidRPr="001906F2">
        <w:rPr>
          <w:rFonts w:ascii="Verdana" w:eastAsia="Times New Roman" w:hAnsi="Verdana" w:cs="Calibri"/>
          <w:b/>
          <w:bCs/>
          <w:iCs/>
          <w:szCs w:val="20"/>
          <w:lang w:eastAsia="bg-BG"/>
        </w:rPr>
        <w:t xml:space="preserve">Дейности изключени от Регламент </w:t>
      </w:r>
      <w:bookmarkStart w:id="7" w:name="_Hlk177128963"/>
      <w:r w:rsidRPr="001906F2">
        <w:rPr>
          <w:rFonts w:ascii="Verdana" w:eastAsia="Times New Roman" w:hAnsi="Verdana" w:cs="Calibri"/>
          <w:b/>
          <w:bCs/>
          <w:iCs/>
          <w:szCs w:val="20"/>
          <w:lang w:eastAsia="bg-BG"/>
        </w:rPr>
        <w:t xml:space="preserve">(ЕС) № </w:t>
      </w:r>
      <w:bookmarkStart w:id="8" w:name="_Hlk177128940"/>
      <w:r w:rsidRPr="001906F2">
        <w:rPr>
          <w:rFonts w:ascii="Verdana" w:eastAsia="Times New Roman" w:hAnsi="Verdana" w:cs="Calibri"/>
          <w:b/>
          <w:bCs/>
          <w:iCs/>
          <w:szCs w:val="20"/>
          <w:lang w:eastAsia="bg-BG"/>
        </w:rPr>
        <w:t>651/2014 на Комисията</w:t>
      </w:r>
      <w:bookmarkEnd w:id="7"/>
      <w:bookmarkEnd w:id="8"/>
    </w:p>
    <w:p w14:paraId="3B3C7640" w14:textId="7C4E217F" w:rsidR="00177FF2" w:rsidRDefault="00177FF2" w:rsidP="000E6CE0">
      <w:pPr>
        <w:spacing w:before="0" w:after="0" w:line="240" w:lineRule="auto"/>
        <w:rPr>
          <w:rFonts w:ascii="Verdana" w:eastAsia="Times New Roman" w:hAnsi="Verdana" w:cs="Calibri"/>
          <w:iCs/>
          <w:szCs w:val="20"/>
          <w:lang w:eastAsia="bg-BG"/>
        </w:rPr>
      </w:pPr>
      <w:r w:rsidRPr="00177FF2">
        <w:rPr>
          <w:rFonts w:ascii="Verdana" w:eastAsia="Times New Roman" w:hAnsi="Verdana" w:cs="Calibri"/>
          <w:iCs/>
          <w:szCs w:val="20"/>
          <w:lang w:eastAsia="bg-BG"/>
        </w:rPr>
        <w:t>Финансовият посредник</w:t>
      </w:r>
      <w:r>
        <w:rPr>
          <w:rFonts w:ascii="Verdana" w:eastAsia="Times New Roman" w:hAnsi="Verdana" w:cs="Calibri"/>
          <w:iCs/>
          <w:szCs w:val="20"/>
          <w:lang w:eastAsia="bg-BG"/>
        </w:rPr>
        <w:t xml:space="preserve"> следва да предприеме мерки за да избегне финансирането на дейности</w:t>
      </w:r>
      <w:r w:rsidR="00702997">
        <w:rPr>
          <w:rFonts w:ascii="Verdana" w:eastAsia="Times New Roman" w:hAnsi="Verdana" w:cs="Calibri"/>
          <w:iCs/>
          <w:szCs w:val="20"/>
          <w:lang w:eastAsia="bg-BG"/>
        </w:rPr>
        <w:t>те</w:t>
      </w:r>
      <w:r>
        <w:rPr>
          <w:rFonts w:ascii="Verdana" w:eastAsia="Times New Roman" w:hAnsi="Verdana" w:cs="Calibri"/>
          <w:iCs/>
          <w:szCs w:val="20"/>
          <w:lang w:eastAsia="bg-BG"/>
        </w:rPr>
        <w:t xml:space="preserve"> изключени съгласно чл. 1 от Регламент</w:t>
      </w:r>
      <w:r w:rsidRPr="00177FF2">
        <w:rPr>
          <w:rFonts w:ascii="Verdana" w:eastAsia="Times New Roman" w:hAnsi="Verdana" w:cs="Calibri"/>
          <w:iCs/>
          <w:szCs w:val="20"/>
          <w:lang w:eastAsia="bg-BG"/>
        </w:rPr>
        <w:t xml:space="preserve"> (ЕС) № 651/2014 на Комисията</w:t>
      </w:r>
      <w:r w:rsidR="00137CBC">
        <w:rPr>
          <w:rFonts w:ascii="Verdana" w:eastAsia="Times New Roman" w:hAnsi="Verdana" w:cs="Calibri"/>
          <w:iCs/>
          <w:szCs w:val="20"/>
          <w:lang w:eastAsia="bg-BG"/>
        </w:rPr>
        <w:t xml:space="preserve"> чрез условията, които залага в договорите във връзка със съответните Сделки</w:t>
      </w:r>
      <w:r w:rsidR="00702997">
        <w:rPr>
          <w:rFonts w:ascii="Verdana" w:eastAsia="Times New Roman" w:hAnsi="Verdana" w:cs="Calibri"/>
          <w:iCs/>
          <w:szCs w:val="20"/>
          <w:lang w:eastAsia="bg-BG"/>
        </w:rPr>
        <w:t xml:space="preserve"> и чрез проверките, които извършва преди </w:t>
      </w:r>
      <w:r w:rsidR="004F4C52">
        <w:rPr>
          <w:rFonts w:ascii="Verdana" w:eastAsia="Times New Roman" w:hAnsi="Verdana" w:cs="Calibri"/>
          <w:iCs/>
          <w:szCs w:val="20"/>
          <w:lang w:eastAsia="bg-BG"/>
        </w:rPr>
        <w:t>сключване на</w:t>
      </w:r>
      <w:r w:rsidR="00702997">
        <w:rPr>
          <w:rFonts w:ascii="Verdana" w:eastAsia="Times New Roman" w:hAnsi="Verdana" w:cs="Calibri"/>
          <w:iCs/>
          <w:szCs w:val="20"/>
          <w:lang w:eastAsia="bg-BG"/>
        </w:rPr>
        <w:t xml:space="preserve"> Сделки</w:t>
      </w:r>
      <w:r w:rsidR="004F4C52">
        <w:rPr>
          <w:rFonts w:ascii="Verdana" w:eastAsia="Times New Roman" w:hAnsi="Verdana" w:cs="Calibri"/>
          <w:iCs/>
          <w:szCs w:val="20"/>
          <w:lang w:eastAsia="bg-BG"/>
        </w:rPr>
        <w:t>те</w:t>
      </w:r>
      <w:r w:rsidR="00702997">
        <w:rPr>
          <w:rFonts w:ascii="Verdana" w:eastAsia="Times New Roman" w:hAnsi="Verdana" w:cs="Calibri"/>
          <w:iCs/>
          <w:szCs w:val="20"/>
          <w:lang w:eastAsia="bg-BG"/>
        </w:rPr>
        <w:t>.</w:t>
      </w:r>
    </w:p>
    <w:p w14:paraId="1B0F6A0C" w14:textId="48DC14DB" w:rsidR="0069613D" w:rsidRPr="0069613D" w:rsidRDefault="0069613D" w:rsidP="000E6CE0">
      <w:pPr>
        <w:spacing w:before="0" w:after="0" w:line="240" w:lineRule="auto"/>
        <w:rPr>
          <w:rFonts w:ascii="Verdana" w:eastAsia="Times New Roman" w:hAnsi="Verdana" w:cs="Calibri"/>
          <w:iCs/>
          <w:szCs w:val="20"/>
          <w:lang w:eastAsia="bg-BG"/>
        </w:rPr>
      </w:pPr>
      <w:r>
        <w:rPr>
          <w:rFonts w:ascii="Verdana" w:eastAsia="Times New Roman" w:hAnsi="Verdana" w:cs="Calibri"/>
          <w:iCs/>
          <w:szCs w:val="20"/>
          <w:lang w:eastAsia="bg-BG"/>
        </w:rPr>
        <w:t>По отношение на помощта по Раздел 16 от ОРГО за изключени се считат следните видове помощи:</w:t>
      </w:r>
    </w:p>
    <w:p w14:paraId="73273E78" w14:textId="77777777" w:rsidR="00177FF2" w:rsidRDefault="00177FF2" w:rsidP="00D572AB">
      <w:pPr>
        <w:pStyle w:val="ListParagraph"/>
        <w:spacing w:before="0" w:after="0" w:line="240" w:lineRule="auto"/>
        <w:ind w:left="0" w:firstLine="709"/>
        <w:rPr>
          <w:rFonts w:ascii="Verdana" w:eastAsia="Times New Roman" w:hAnsi="Verdana" w:cs="Calibri"/>
          <w:iCs/>
          <w:szCs w:val="20"/>
          <w:lang w:val="en-US" w:eastAsia="bg-BG"/>
        </w:rPr>
      </w:pPr>
    </w:p>
    <w:p w14:paraId="4E97DF95" w14:textId="7B25BE6E" w:rsidR="003C3B2D" w:rsidRPr="00D572AB" w:rsidRDefault="003C3B2D" w:rsidP="00D572AB">
      <w:pPr>
        <w:pStyle w:val="ListParagraph"/>
        <w:numPr>
          <w:ilvl w:val="1"/>
          <w:numId w:val="6"/>
        </w:numPr>
        <w:spacing w:before="60" w:after="60" w:line="240" w:lineRule="auto"/>
        <w:ind w:left="0" w:firstLine="709"/>
        <w:rPr>
          <w:rFonts w:ascii="Verdana" w:eastAsia="Times New Roman" w:hAnsi="Verdana" w:cs="Calibri"/>
          <w:iCs/>
          <w:szCs w:val="20"/>
          <w:lang w:eastAsia="bg-BG"/>
        </w:rPr>
      </w:pPr>
      <w:r w:rsidRPr="00D572AB">
        <w:rPr>
          <w:rFonts w:ascii="Verdana" w:eastAsia="Times New Roman" w:hAnsi="Verdana" w:cs="Calibri"/>
          <w:iCs/>
          <w:szCs w:val="20"/>
          <w:lang w:eastAsia="bg-BG"/>
        </w:rPr>
        <w:t xml:space="preserve"> финансиране, обвързано с износ към трети държави или държави членки, по-специално помощи, които са пряко свързани с </w:t>
      </w:r>
      <w:bookmarkStart w:id="9" w:name="_Hlk177129622"/>
      <w:r w:rsidRPr="00D572AB">
        <w:rPr>
          <w:rFonts w:ascii="Verdana" w:eastAsia="Times New Roman" w:hAnsi="Verdana" w:cs="Calibri"/>
          <w:iCs/>
          <w:szCs w:val="20"/>
          <w:lang w:eastAsia="bg-BG"/>
        </w:rPr>
        <w:t>изнесените количества, с изграждането и функционирането на дистрибуторска мрежа или с други текущи разходи във връзка с износа</w:t>
      </w:r>
      <w:bookmarkEnd w:id="9"/>
      <w:r w:rsidRPr="00D572AB">
        <w:rPr>
          <w:rFonts w:ascii="Verdana" w:eastAsia="Times New Roman" w:hAnsi="Verdana" w:cs="Calibri"/>
          <w:iCs/>
          <w:szCs w:val="20"/>
          <w:lang w:eastAsia="bg-BG"/>
        </w:rPr>
        <w:t>;</w:t>
      </w:r>
    </w:p>
    <w:p w14:paraId="55E7455C" w14:textId="710F677D" w:rsidR="009B5056" w:rsidRDefault="00E72743" w:rsidP="00D572AB">
      <w:pPr>
        <w:spacing w:before="60" w:after="60" w:line="240" w:lineRule="auto"/>
        <w:ind w:firstLine="709"/>
        <w:rPr>
          <w:rFonts w:ascii="Verdana" w:eastAsia="Times New Roman" w:hAnsi="Verdana" w:cs="Calibri"/>
          <w:i/>
          <w:szCs w:val="20"/>
          <w:lang w:eastAsia="bg-BG"/>
        </w:rPr>
      </w:pPr>
      <w:r w:rsidRPr="00E72743">
        <w:rPr>
          <w:rFonts w:ascii="Verdana" w:eastAsia="Times New Roman" w:hAnsi="Verdana" w:cs="Calibri"/>
          <w:i/>
          <w:szCs w:val="20"/>
          <w:lang w:eastAsia="bg-BG"/>
        </w:rPr>
        <w:t xml:space="preserve">Заб.: Спазването на посоченото условие се </w:t>
      </w:r>
      <w:r w:rsidR="009B5056">
        <w:rPr>
          <w:rFonts w:ascii="Verdana" w:eastAsia="Times New Roman" w:hAnsi="Verdana" w:cs="Calibri"/>
          <w:i/>
          <w:szCs w:val="20"/>
          <w:lang w:eastAsia="bg-BG"/>
        </w:rPr>
        <w:t>осигурява, като в договорните клаузи с Крайния получател не е налично обвързване на финансирането</w:t>
      </w:r>
      <w:r w:rsidR="009B5056" w:rsidRPr="00E22800">
        <w:rPr>
          <w:rFonts w:ascii="Verdana" w:eastAsia="Times New Roman" w:hAnsi="Verdana" w:cs="Calibri"/>
          <w:i/>
          <w:szCs w:val="20"/>
          <w:lang w:eastAsia="bg-BG"/>
        </w:rPr>
        <w:t xml:space="preserve"> </w:t>
      </w:r>
      <w:r w:rsidR="00E22800" w:rsidRPr="00E22800">
        <w:rPr>
          <w:rFonts w:ascii="Verdana" w:eastAsia="Times New Roman" w:hAnsi="Verdana" w:cs="Calibri"/>
          <w:i/>
          <w:szCs w:val="20"/>
          <w:lang w:eastAsia="bg-BG"/>
        </w:rPr>
        <w:t>с</w:t>
      </w:r>
      <w:r w:rsidR="00E22800">
        <w:t xml:space="preserve"> </w:t>
      </w:r>
      <w:r w:rsidR="009B5056" w:rsidRPr="009B5056">
        <w:rPr>
          <w:rFonts w:ascii="Verdana" w:eastAsia="Times New Roman" w:hAnsi="Verdana" w:cs="Calibri"/>
          <w:i/>
          <w:szCs w:val="20"/>
          <w:lang w:eastAsia="bg-BG"/>
        </w:rPr>
        <w:t>изнесените количества, с изграждането и функционирането на дистрибуторска мрежа или с други текущи разходи във връзка с износа</w:t>
      </w:r>
      <w:r w:rsidR="009B5056">
        <w:rPr>
          <w:rFonts w:ascii="Verdana" w:eastAsia="Times New Roman" w:hAnsi="Verdana" w:cs="Calibri"/>
          <w:i/>
          <w:szCs w:val="20"/>
          <w:lang w:eastAsia="bg-BG"/>
        </w:rPr>
        <w:t xml:space="preserve">. От значение е пряката цел на финансирането, а не вторичните ефекти от него върху дейността на предприятието. </w:t>
      </w:r>
      <w:r w:rsidRPr="00E72743">
        <w:rPr>
          <w:rFonts w:ascii="Verdana" w:eastAsia="Times New Roman" w:hAnsi="Verdana" w:cs="Calibri"/>
          <w:i/>
          <w:szCs w:val="20"/>
          <w:lang w:eastAsia="bg-BG"/>
        </w:rPr>
        <w:t xml:space="preserve"> </w:t>
      </w:r>
    </w:p>
    <w:p w14:paraId="33693C82" w14:textId="10AD97FE" w:rsidR="003C3B2D" w:rsidRPr="00E22800" w:rsidRDefault="003C3B2D" w:rsidP="00D572AB">
      <w:pPr>
        <w:pStyle w:val="ListParagraph"/>
        <w:numPr>
          <w:ilvl w:val="1"/>
          <w:numId w:val="6"/>
        </w:numPr>
        <w:spacing w:before="60" w:after="60" w:line="240" w:lineRule="auto"/>
        <w:ind w:left="0" w:firstLine="709"/>
        <w:rPr>
          <w:rFonts w:ascii="Verdana" w:eastAsia="Times New Roman" w:hAnsi="Verdana" w:cs="Calibri"/>
          <w:iCs/>
          <w:szCs w:val="20"/>
          <w:lang w:eastAsia="bg-BG"/>
        </w:rPr>
      </w:pPr>
      <w:r w:rsidRPr="00E22800">
        <w:rPr>
          <w:rFonts w:ascii="Verdana" w:eastAsia="Times New Roman" w:hAnsi="Verdana" w:cs="Calibri"/>
          <w:iCs/>
          <w:szCs w:val="20"/>
          <w:lang w:eastAsia="bg-BG"/>
        </w:rPr>
        <w:lastRenderedPageBreak/>
        <w:t>финансиране, обвързано с условието за използване на местни за сметка на вносни стоки;</w:t>
      </w:r>
    </w:p>
    <w:p w14:paraId="5FDC4791" w14:textId="77777777" w:rsidR="003B13E6" w:rsidRDefault="00277049" w:rsidP="00D572AB">
      <w:pPr>
        <w:spacing w:before="60" w:after="60" w:line="240" w:lineRule="auto"/>
        <w:ind w:firstLine="709"/>
        <w:rPr>
          <w:rFonts w:ascii="Verdana" w:eastAsia="Times New Roman" w:hAnsi="Verdana" w:cs="Calibri"/>
          <w:i/>
          <w:szCs w:val="20"/>
          <w:lang w:eastAsia="bg-BG"/>
        </w:rPr>
      </w:pPr>
      <w:r w:rsidRPr="00E72743">
        <w:rPr>
          <w:rFonts w:ascii="Verdana" w:eastAsia="Times New Roman" w:hAnsi="Verdana" w:cs="Calibri"/>
          <w:i/>
          <w:szCs w:val="20"/>
          <w:lang w:eastAsia="bg-BG"/>
        </w:rPr>
        <w:t xml:space="preserve">Заб.: Спазването на посоченото условие се </w:t>
      </w:r>
      <w:r>
        <w:rPr>
          <w:rFonts w:ascii="Verdana" w:eastAsia="Times New Roman" w:hAnsi="Verdana" w:cs="Calibri"/>
          <w:i/>
          <w:szCs w:val="20"/>
          <w:lang w:eastAsia="bg-BG"/>
        </w:rPr>
        <w:t>осигурява, като в договорните клаузи с Крайния получател не е налично обвързване на финансирането с посоченото условие.</w:t>
      </w:r>
    </w:p>
    <w:p w14:paraId="674317D9" w14:textId="72971820" w:rsidR="003C3B2D" w:rsidRPr="003B13E6" w:rsidRDefault="003C3B2D" w:rsidP="00D572AB">
      <w:pPr>
        <w:pStyle w:val="ListParagraph"/>
        <w:numPr>
          <w:ilvl w:val="1"/>
          <w:numId w:val="6"/>
        </w:numPr>
        <w:spacing w:before="60" w:after="60" w:line="240" w:lineRule="auto"/>
        <w:ind w:left="0" w:firstLine="709"/>
        <w:rPr>
          <w:rFonts w:ascii="Verdana" w:eastAsia="Times New Roman" w:hAnsi="Verdana" w:cs="Calibri"/>
          <w:iCs/>
          <w:szCs w:val="20"/>
          <w:lang w:eastAsia="bg-BG"/>
        </w:rPr>
      </w:pPr>
      <w:r w:rsidRPr="003B13E6">
        <w:rPr>
          <w:rFonts w:ascii="Verdana" w:eastAsia="Times New Roman" w:hAnsi="Verdana" w:cs="Calibri"/>
          <w:iCs/>
          <w:szCs w:val="20"/>
          <w:lang w:eastAsia="bg-BG"/>
        </w:rPr>
        <w:t>финансиране за улесняване на закриването на неконкурентоспособни въглищни мини в съответствие с Решение 2010/787/ЕС на Съвета;</w:t>
      </w:r>
    </w:p>
    <w:p w14:paraId="0E674016" w14:textId="273A3D9F" w:rsidR="005A4E74" w:rsidRDefault="003B13E6" w:rsidP="005A4E74">
      <w:pPr>
        <w:pStyle w:val="ListParagraph"/>
        <w:spacing w:before="60" w:after="60" w:line="240" w:lineRule="auto"/>
        <w:ind w:left="0" w:firstLine="709"/>
        <w:rPr>
          <w:rFonts w:ascii="Verdana" w:eastAsia="Times New Roman" w:hAnsi="Verdana" w:cs="Calibri"/>
          <w:i/>
          <w:szCs w:val="20"/>
          <w:lang w:eastAsia="bg-BG"/>
        </w:rPr>
      </w:pPr>
      <w:r w:rsidRPr="003B13E6">
        <w:rPr>
          <w:rFonts w:ascii="Verdana" w:eastAsia="Times New Roman" w:hAnsi="Verdana" w:cs="Calibri"/>
          <w:i/>
          <w:szCs w:val="20"/>
          <w:lang w:eastAsia="bg-BG"/>
        </w:rPr>
        <w:t xml:space="preserve">Заб.: </w:t>
      </w:r>
      <w:r w:rsidR="005A4E74" w:rsidRPr="003B13E6">
        <w:rPr>
          <w:rFonts w:ascii="Verdana" w:eastAsia="Times New Roman" w:hAnsi="Verdana" w:cs="Calibri"/>
          <w:i/>
          <w:szCs w:val="20"/>
          <w:lang w:eastAsia="bg-BG"/>
        </w:rPr>
        <w:t xml:space="preserve">Спазването на посоченото условие се осигурява, </w:t>
      </w:r>
      <w:r w:rsidR="005A4E74">
        <w:rPr>
          <w:rFonts w:ascii="Verdana" w:eastAsia="Times New Roman" w:hAnsi="Verdana" w:cs="Calibri"/>
          <w:i/>
          <w:szCs w:val="20"/>
          <w:lang w:eastAsia="bg-BG"/>
        </w:rPr>
        <w:t>въз основа на предвидената цел на кредита или друга Сделка в съответния договор, както и в документите с които потенциалният краен получател кандидатства за финансиране и кода на икономическа дейност на потенциалния краен получате</w:t>
      </w:r>
      <w:r w:rsidR="006B183F">
        <w:rPr>
          <w:rFonts w:ascii="Verdana" w:eastAsia="Times New Roman" w:hAnsi="Verdana" w:cs="Calibri"/>
          <w:i/>
          <w:szCs w:val="20"/>
          <w:lang w:eastAsia="bg-BG"/>
        </w:rPr>
        <w:t>л.</w:t>
      </w:r>
    </w:p>
    <w:p w14:paraId="2A1242B1" w14:textId="583B925F" w:rsidR="005A4E74" w:rsidRDefault="005A4E74" w:rsidP="005A4E74">
      <w:pPr>
        <w:pStyle w:val="ListParagraph"/>
        <w:spacing w:before="60" w:after="60" w:line="240" w:lineRule="auto"/>
        <w:ind w:left="0" w:firstLine="709"/>
        <w:rPr>
          <w:rFonts w:ascii="Verdana" w:eastAsia="Times New Roman" w:hAnsi="Verdana" w:cs="Calibri"/>
          <w:i/>
          <w:szCs w:val="20"/>
          <w:lang w:eastAsia="bg-BG"/>
        </w:rPr>
      </w:pPr>
      <w:r>
        <w:rPr>
          <w:rFonts w:ascii="Verdana" w:eastAsia="Times New Roman" w:hAnsi="Verdana" w:cs="Calibri"/>
          <w:i/>
          <w:szCs w:val="20"/>
          <w:lang w:eastAsia="bg-BG"/>
        </w:rPr>
        <w:t xml:space="preserve">Кодът на икономическа дейност може да бъде проверен чрез </w:t>
      </w:r>
      <w:r w:rsidRPr="005A4E74">
        <w:rPr>
          <w:rFonts w:ascii="Verdana" w:eastAsia="Times New Roman" w:hAnsi="Verdana" w:cs="Calibri"/>
          <w:i/>
          <w:szCs w:val="20"/>
          <w:lang w:eastAsia="bg-BG"/>
        </w:rPr>
        <w:t xml:space="preserve">Удостоверение от НСИ относно кода на основната икономическа дейност на Крайния получател (КП) или съответно </w:t>
      </w:r>
      <w:r>
        <w:rPr>
          <w:rFonts w:ascii="Verdana" w:eastAsia="Times New Roman" w:hAnsi="Verdana" w:cs="Calibri"/>
          <w:i/>
          <w:szCs w:val="20"/>
          <w:lang w:eastAsia="bg-BG"/>
        </w:rPr>
        <w:t>в</w:t>
      </w:r>
      <w:r w:rsidRPr="005A4E74">
        <w:rPr>
          <w:rFonts w:ascii="Verdana" w:eastAsia="Times New Roman" w:hAnsi="Verdana" w:cs="Calibri"/>
          <w:i/>
          <w:szCs w:val="20"/>
          <w:lang w:eastAsia="bg-BG"/>
        </w:rPr>
        <w:t xml:space="preserve"> Годишния отчет за дейността</w:t>
      </w:r>
      <w:r w:rsidR="0021773A">
        <w:rPr>
          <w:rFonts w:ascii="Verdana" w:eastAsia="Times New Roman" w:hAnsi="Verdana" w:cs="Calibri"/>
          <w:i/>
          <w:szCs w:val="20"/>
          <w:lang w:eastAsia="bg-BG"/>
        </w:rPr>
        <w:t xml:space="preserve">, Годишната данъчна декларация-Част </w:t>
      </w:r>
      <w:r w:rsidR="0021773A">
        <w:rPr>
          <w:rFonts w:ascii="Verdana" w:eastAsia="Times New Roman" w:hAnsi="Verdana" w:cs="Calibri"/>
          <w:i/>
          <w:szCs w:val="20"/>
          <w:lang w:val="en-US" w:eastAsia="bg-BG"/>
        </w:rPr>
        <w:t>III,</w:t>
      </w:r>
      <w:r w:rsidRPr="005A4E74">
        <w:rPr>
          <w:rFonts w:ascii="Verdana" w:eastAsia="Times New Roman" w:hAnsi="Verdana" w:cs="Calibri"/>
          <w:i/>
          <w:szCs w:val="20"/>
          <w:lang w:eastAsia="bg-BG"/>
        </w:rPr>
        <w:t xml:space="preserve">или </w:t>
      </w:r>
      <w:r w:rsidR="0021773A">
        <w:rPr>
          <w:rFonts w:ascii="Verdana" w:eastAsia="Times New Roman" w:hAnsi="Verdana" w:cs="Calibri"/>
          <w:i/>
          <w:szCs w:val="20"/>
          <w:lang w:eastAsia="bg-BG"/>
        </w:rPr>
        <w:t>чрез</w:t>
      </w:r>
      <w:r w:rsidR="0021773A" w:rsidRPr="005A4E74">
        <w:rPr>
          <w:rFonts w:ascii="Verdana" w:eastAsia="Times New Roman" w:hAnsi="Verdana" w:cs="Calibri"/>
          <w:i/>
          <w:szCs w:val="20"/>
          <w:lang w:eastAsia="bg-BG"/>
        </w:rPr>
        <w:t xml:space="preserve"> </w:t>
      </w:r>
      <w:r w:rsidRPr="005A4E74">
        <w:rPr>
          <w:rFonts w:ascii="Verdana" w:eastAsia="Times New Roman" w:hAnsi="Verdana" w:cs="Calibri"/>
          <w:i/>
          <w:szCs w:val="20"/>
          <w:lang w:eastAsia="bg-BG"/>
        </w:rPr>
        <w:t>служебна проверка в Т</w:t>
      </w:r>
      <w:r>
        <w:rPr>
          <w:rFonts w:ascii="Verdana" w:eastAsia="Times New Roman" w:hAnsi="Verdana" w:cs="Calibri"/>
          <w:i/>
          <w:szCs w:val="20"/>
          <w:lang w:eastAsia="bg-BG"/>
        </w:rPr>
        <w:t>РЮЛНЦ</w:t>
      </w:r>
      <w:r w:rsidR="0021773A">
        <w:rPr>
          <w:rFonts w:ascii="Verdana" w:eastAsia="Times New Roman" w:hAnsi="Verdana" w:cs="Calibri"/>
          <w:iCs/>
          <w:szCs w:val="20"/>
          <w:lang w:val="en-US" w:eastAsia="bg-BG"/>
        </w:rPr>
        <w:t>.</w:t>
      </w:r>
      <w:r>
        <w:rPr>
          <w:rFonts w:ascii="Verdana" w:eastAsia="Times New Roman" w:hAnsi="Verdana" w:cs="Calibri"/>
          <w:i/>
          <w:szCs w:val="20"/>
          <w:lang w:eastAsia="bg-BG"/>
        </w:rPr>
        <w:t xml:space="preserve"> </w:t>
      </w:r>
    </w:p>
    <w:p w14:paraId="13F6CAC2" w14:textId="19954AB5" w:rsidR="003C3B2D" w:rsidRPr="00D572AB" w:rsidRDefault="003C3B2D" w:rsidP="005A4E74">
      <w:pPr>
        <w:pStyle w:val="ListParagraph"/>
        <w:numPr>
          <w:ilvl w:val="1"/>
          <w:numId w:val="6"/>
        </w:numPr>
        <w:spacing w:before="60" w:after="60" w:line="240" w:lineRule="auto"/>
        <w:ind w:left="0" w:firstLine="709"/>
        <w:rPr>
          <w:rFonts w:ascii="Verdana" w:eastAsia="Times New Roman" w:hAnsi="Verdana" w:cs="Calibri"/>
          <w:i/>
          <w:szCs w:val="20"/>
          <w:lang w:eastAsia="bg-BG"/>
        </w:rPr>
      </w:pPr>
      <w:r w:rsidRPr="00D572AB">
        <w:rPr>
          <w:rFonts w:ascii="Verdana" w:eastAsia="Times New Roman" w:hAnsi="Verdana" w:cs="Calibri"/>
          <w:iCs/>
          <w:szCs w:val="20"/>
          <w:lang w:eastAsia="bg-BG"/>
        </w:rPr>
        <w:t>дейности в областта на рибарството и аквакултурите, изброени в член 1, параграф 1 от Регламент (ЕС) № 717/2014 на Комисията</w:t>
      </w:r>
      <w:r w:rsidR="00D572AB">
        <w:rPr>
          <w:rFonts w:ascii="Verdana" w:eastAsia="Times New Roman" w:hAnsi="Verdana" w:cs="Calibri"/>
          <w:iCs/>
          <w:szCs w:val="20"/>
          <w:lang w:eastAsia="bg-BG"/>
        </w:rPr>
        <w:t>, по конкретно следните дейности:</w:t>
      </w:r>
    </w:p>
    <w:p w14:paraId="295BE9A0" w14:textId="00715627" w:rsidR="00D572AB" w:rsidRPr="00D572AB" w:rsidRDefault="00D572AB" w:rsidP="00D572AB">
      <w:pPr>
        <w:pStyle w:val="ListParagraph"/>
        <w:shd w:val="clear" w:color="auto" w:fill="FFFFFF"/>
        <w:spacing w:before="0" w:after="0" w:line="240" w:lineRule="auto"/>
        <w:ind w:left="0" w:firstLine="709"/>
        <w:rPr>
          <w:rFonts w:ascii="Verdana" w:hAnsi="Verdana" w:cs="Calibri"/>
          <w:iCs/>
          <w:szCs w:val="20"/>
        </w:rPr>
      </w:pPr>
      <w:r w:rsidRPr="00D572AB">
        <w:rPr>
          <w:rFonts w:ascii="Verdana" w:eastAsia="Times New Roman" w:hAnsi="Verdana" w:cs="Calibri"/>
          <w:iCs/>
          <w:szCs w:val="20"/>
          <w:lang w:eastAsia="bg-BG"/>
        </w:rPr>
        <w:t>а) </w:t>
      </w:r>
      <w:r>
        <w:rPr>
          <w:rFonts w:ascii="Verdana" w:hAnsi="Verdana" w:cs="Calibri"/>
          <w:iCs/>
          <w:szCs w:val="20"/>
        </w:rPr>
        <w:t>финансиран</w:t>
      </w:r>
      <w:r w:rsidRPr="00D572AB">
        <w:rPr>
          <w:rFonts w:ascii="Verdana" w:hAnsi="Verdana" w:cs="Calibri"/>
          <w:iCs/>
          <w:szCs w:val="20"/>
        </w:rPr>
        <w:t>е, чийто размер се определя въз основа на цените или количествата на изкупуваните или на предлаганите на пазара продукти;</w:t>
      </w:r>
    </w:p>
    <w:p w14:paraId="53611B93" w14:textId="65B02A2A" w:rsidR="00D572AB" w:rsidRPr="00D572AB" w:rsidRDefault="00D572AB" w:rsidP="00D572AB">
      <w:pPr>
        <w:shd w:val="clear" w:color="auto" w:fill="FFFFFF"/>
        <w:spacing w:before="0" w:after="0"/>
        <w:ind w:firstLine="709"/>
        <w:rPr>
          <w:rFonts w:ascii="Verdana" w:hAnsi="Verdana" w:cs="Calibri"/>
          <w:iCs/>
          <w:szCs w:val="20"/>
        </w:rPr>
      </w:pPr>
      <w:r>
        <w:rPr>
          <w:rFonts w:ascii="Verdana" w:hAnsi="Verdana" w:cs="Calibri"/>
          <w:iCs/>
          <w:szCs w:val="20"/>
        </w:rPr>
        <w:t>б</w:t>
      </w:r>
      <w:r w:rsidRPr="00D572AB">
        <w:rPr>
          <w:rFonts w:ascii="Verdana" w:hAnsi="Verdana" w:cs="Calibri"/>
          <w:iCs/>
          <w:szCs w:val="20"/>
        </w:rPr>
        <w:t>) </w:t>
      </w:r>
      <w:r>
        <w:rPr>
          <w:rFonts w:ascii="Verdana" w:hAnsi="Verdana" w:cs="Calibri"/>
          <w:iCs/>
          <w:szCs w:val="20"/>
        </w:rPr>
        <w:t xml:space="preserve">финансиране </w:t>
      </w:r>
      <w:r w:rsidRPr="00D572AB">
        <w:rPr>
          <w:rFonts w:ascii="Verdana" w:hAnsi="Verdana" w:cs="Calibri"/>
          <w:iCs/>
          <w:szCs w:val="20"/>
        </w:rPr>
        <w:t>за закупуване на риболовни кораби;</w:t>
      </w:r>
    </w:p>
    <w:p w14:paraId="74E72311" w14:textId="5DCC2F7A" w:rsidR="00D572AB" w:rsidRPr="00D572AB" w:rsidRDefault="00D572AB" w:rsidP="00D572AB">
      <w:pPr>
        <w:shd w:val="clear" w:color="auto" w:fill="FFFFFF"/>
        <w:spacing w:before="0" w:after="0"/>
        <w:ind w:firstLine="709"/>
        <w:rPr>
          <w:rFonts w:ascii="Verdana" w:hAnsi="Verdana" w:cs="Calibri"/>
          <w:iCs/>
          <w:szCs w:val="20"/>
        </w:rPr>
      </w:pPr>
      <w:r>
        <w:rPr>
          <w:rFonts w:ascii="Verdana" w:hAnsi="Verdana" w:cs="Calibri"/>
          <w:iCs/>
          <w:szCs w:val="20"/>
        </w:rPr>
        <w:t>в</w:t>
      </w:r>
      <w:r w:rsidRPr="00D572AB">
        <w:rPr>
          <w:rFonts w:ascii="Verdana" w:hAnsi="Verdana" w:cs="Calibri"/>
          <w:iCs/>
          <w:szCs w:val="20"/>
        </w:rPr>
        <w:t>) </w:t>
      </w:r>
      <w:r>
        <w:rPr>
          <w:rFonts w:ascii="Verdana" w:hAnsi="Verdana" w:cs="Calibri"/>
          <w:iCs/>
          <w:szCs w:val="20"/>
        </w:rPr>
        <w:t>финансиране</w:t>
      </w:r>
      <w:r w:rsidRPr="00D572AB">
        <w:rPr>
          <w:rFonts w:ascii="Verdana" w:hAnsi="Verdana" w:cs="Calibri"/>
          <w:iCs/>
          <w:szCs w:val="20"/>
        </w:rPr>
        <w:t xml:space="preserve"> за модернизация или подмяна на основния или допълнителния двигател на риболовните кораби;</w:t>
      </w:r>
    </w:p>
    <w:p w14:paraId="48DDBD5E" w14:textId="7330EB15" w:rsidR="00D572AB" w:rsidRPr="00D572AB" w:rsidRDefault="00D572AB" w:rsidP="00D572AB">
      <w:pPr>
        <w:shd w:val="clear" w:color="auto" w:fill="FFFFFF"/>
        <w:spacing w:before="0" w:after="0"/>
        <w:ind w:firstLine="709"/>
        <w:rPr>
          <w:rFonts w:ascii="Verdana" w:hAnsi="Verdana" w:cs="Calibri"/>
          <w:iCs/>
          <w:szCs w:val="20"/>
        </w:rPr>
      </w:pPr>
      <w:r w:rsidRPr="00D572AB">
        <w:rPr>
          <w:rFonts w:ascii="Verdana" w:hAnsi="Verdana" w:cs="Calibri"/>
          <w:iCs/>
          <w:szCs w:val="20"/>
        </w:rPr>
        <w:t>е) </w:t>
      </w:r>
      <w:r>
        <w:rPr>
          <w:rFonts w:ascii="Verdana" w:hAnsi="Verdana" w:cs="Calibri"/>
          <w:iCs/>
          <w:szCs w:val="20"/>
        </w:rPr>
        <w:t>финансиране</w:t>
      </w:r>
      <w:r w:rsidRPr="00D572AB">
        <w:rPr>
          <w:rFonts w:ascii="Verdana" w:hAnsi="Verdana" w:cs="Calibri"/>
          <w:iCs/>
          <w:szCs w:val="20"/>
        </w:rPr>
        <w:t xml:space="preserve"> за операции, които водят до повишаване на риболовния капацитет на риболовен кораб, или оборудване, което повишава способността на риболовния кораб да намира риба;</w:t>
      </w:r>
    </w:p>
    <w:p w14:paraId="5EED2C8A" w14:textId="1549EA16" w:rsidR="00D572AB" w:rsidRPr="00D572AB" w:rsidRDefault="00D572AB" w:rsidP="00D572AB">
      <w:pPr>
        <w:shd w:val="clear" w:color="auto" w:fill="FFFFFF"/>
        <w:spacing w:before="0" w:after="0"/>
        <w:ind w:firstLine="709"/>
        <w:rPr>
          <w:rFonts w:ascii="Verdana" w:hAnsi="Verdana" w:cs="Calibri"/>
          <w:iCs/>
          <w:szCs w:val="20"/>
        </w:rPr>
      </w:pPr>
      <w:r w:rsidRPr="00D572AB">
        <w:rPr>
          <w:rFonts w:ascii="Verdana" w:hAnsi="Verdana" w:cs="Calibri"/>
          <w:iCs/>
          <w:szCs w:val="20"/>
        </w:rPr>
        <w:t>ж) </w:t>
      </w:r>
      <w:r>
        <w:rPr>
          <w:rFonts w:ascii="Verdana" w:hAnsi="Verdana" w:cs="Calibri"/>
          <w:iCs/>
          <w:szCs w:val="20"/>
        </w:rPr>
        <w:t>финансиран</w:t>
      </w:r>
      <w:r w:rsidRPr="00D572AB">
        <w:rPr>
          <w:rFonts w:ascii="Verdana" w:hAnsi="Verdana" w:cs="Calibri"/>
          <w:iCs/>
          <w:szCs w:val="20"/>
        </w:rPr>
        <w:t>е за строителство на нови риболовни кораби или внос на риболовни кораби;</w:t>
      </w:r>
    </w:p>
    <w:p w14:paraId="6A454947" w14:textId="729CF310" w:rsidR="00D572AB" w:rsidRPr="00D572AB" w:rsidRDefault="00D572AB" w:rsidP="00D572AB">
      <w:pPr>
        <w:shd w:val="clear" w:color="auto" w:fill="FFFFFF"/>
        <w:spacing w:before="0" w:after="0"/>
        <w:ind w:firstLine="709"/>
        <w:rPr>
          <w:rFonts w:ascii="Verdana" w:hAnsi="Verdana" w:cs="Calibri"/>
          <w:iCs/>
          <w:szCs w:val="20"/>
        </w:rPr>
      </w:pPr>
      <w:r w:rsidRPr="00D572AB">
        <w:rPr>
          <w:rFonts w:ascii="Verdana" w:hAnsi="Verdana" w:cs="Calibri"/>
          <w:iCs/>
          <w:szCs w:val="20"/>
        </w:rPr>
        <w:t>з) </w:t>
      </w:r>
      <w:r>
        <w:rPr>
          <w:rFonts w:ascii="Verdana" w:hAnsi="Verdana" w:cs="Calibri"/>
          <w:iCs/>
          <w:szCs w:val="20"/>
        </w:rPr>
        <w:t>финансиран</w:t>
      </w:r>
      <w:r w:rsidRPr="00D572AB">
        <w:rPr>
          <w:rFonts w:ascii="Verdana" w:hAnsi="Verdana" w:cs="Calibri"/>
          <w:iCs/>
          <w:szCs w:val="20"/>
        </w:rPr>
        <w:t xml:space="preserve">е за постоянно или временно преустановяване на риболовните дейности с изключение на </w:t>
      </w:r>
      <w:r>
        <w:rPr>
          <w:rFonts w:ascii="Verdana" w:hAnsi="Verdana" w:cs="Calibri"/>
          <w:iCs/>
          <w:szCs w:val="20"/>
        </w:rPr>
        <w:t>финансиране за о</w:t>
      </w:r>
      <w:r w:rsidRPr="00D572AB">
        <w:rPr>
          <w:rFonts w:ascii="Verdana" w:hAnsi="Verdana" w:cs="Calibri"/>
          <w:iCs/>
          <w:szCs w:val="20"/>
        </w:rPr>
        <w:t>кончателно</w:t>
      </w:r>
      <w:r>
        <w:rPr>
          <w:rFonts w:ascii="Verdana" w:hAnsi="Verdana" w:cs="Calibri"/>
          <w:iCs/>
          <w:szCs w:val="20"/>
        </w:rPr>
        <w:t xml:space="preserve"> или временно</w:t>
      </w:r>
      <w:r w:rsidRPr="00D572AB">
        <w:rPr>
          <w:rFonts w:ascii="Verdana" w:hAnsi="Verdana" w:cs="Calibri"/>
          <w:iCs/>
          <w:szCs w:val="20"/>
        </w:rPr>
        <w:t xml:space="preserve"> преустановяване на риболовни дейности, ко</w:t>
      </w:r>
      <w:r>
        <w:rPr>
          <w:rFonts w:ascii="Verdana" w:hAnsi="Verdana" w:cs="Calibri"/>
          <w:iCs/>
          <w:szCs w:val="20"/>
        </w:rPr>
        <w:t>е</w:t>
      </w:r>
      <w:r w:rsidRPr="00D572AB">
        <w:rPr>
          <w:rFonts w:ascii="Verdana" w:hAnsi="Verdana" w:cs="Calibri"/>
          <w:iCs/>
          <w:szCs w:val="20"/>
        </w:rPr>
        <w:t>то отговаря на условията, определени в членове 20 и 21 от Регламент (ЕС) 2021/1139 на Европейския парламент и на Съвета</w:t>
      </w:r>
      <w:r>
        <w:rPr>
          <w:rFonts w:ascii="Verdana" w:hAnsi="Verdana" w:cs="Calibri"/>
          <w:iCs/>
          <w:szCs w:val="20"/>
        </w:rPr>
        <w:t>;</w:t>
      </w:r>
    </w:p>
    <w:p w14:paraId="7EEB427C" w14:textId="1CAADF2B" w:rsidR="00D572AB" w:rsidRPr="00D572AB" w:rsidRDefault="00D572AB" w:rsidP="00D572AB">
      <w:pPr>
        <w:shd w:val="clear" w:color="auto" w:fill="FFFFFF"/>
        <w:spacing w:before="0" w:after="0"/>
        <w:ind w:firstLine="709"/>
        <w:rPr>
          <w:rFonts w:ascii="Verdana" w:hAnsi="Verdana" w:cs="Calibri"/>
          <w:iCs/>
          <w:szCs w:val="20"/>
        </w:rPr>
      </w:pPr>
      <w:r w:rsidRPr="00D572AB">
        <w:rPr>
          <w:rFonts w:ascii="Verdana" w:hAnsi="Verdana" w:cs="Calibri"/>
          <w:iCs/>
          <w:szCs w:val="20"/>
        </w:rPr>
        <w:t>и) </w:t>
      </w:r>
      <w:r>
        <w:rPr>
          <w:rFonts w:ascii="Verdana" w:hAnsi="Verdana" w:cs="Calibri"/>
          <w:iCs/>
          <w:szCs w:val="20"/>
        </w:rPr>
        <w:t>финансиране</w:t>
      </w:r>
      <w:r w:rsidRPr="00D572AB">
        <w:rPr>
          <w:rFonts w:ascii="Verdana" w:hAnsi="Verdana" w:cs="Calibri"/>
          <w:iCs/>
          <w:szCs w:val="20"/>
        </w:rPr>
        <w:t xml:space="preserve"> за проучвателен риболов;</w:t>
      </w:r>
    </w:p>
    <w:p w14:paraId="383B71B9" w14:textId="0A4C47F4" w:rsidR="00D572AB" w:rsidRPr="00D572AB" w:rsidRDefault="00D572AB" w:rsidP="00D572AB">
      <w:pPr>
        <w:shd w:val="clear" w:color="auto" w:fill="FFFFFF"/>
        <w:spacing w:before="0" w:after="0"/>
        <w:ind w:firstLine="709"/>
        <w:rPr>
          <w:rFonts w:ascii="Verdana" w:hAnsi="Verdana" w:cs="Calibri"/>
          <w:iCs/>
          <w:szCs w:val="20"/>
        </w:rPr>
      </w:pPr>
      <w:r w:rsidRPr="00D572AB">
        <w:rPr>
          <w:rFonts w:ascii="Verdana" w:hAnsi="Verdana" w:cs="Calibri"/>
          <w:iCs/>
          <w:szCs w:val="20"/>
        </w:rPr>
        <w:t>й) </w:t>
      </w:r>
      <w:r>
        <w:rPr>
          <w:rFonts w:ascii="Verdana" w:hAnsi="Verdana" w:cs="Calibri"/>
          <w:iCs/>
          <w:szCs w:val="20"/>
        </w:rPr>
        <w:t>финансиран</w:t>
      </w:r>
      <w:r w:rsidRPr="00D572AB">
        <w:rPr>
          <w:rFonts w:ascii="Verdana" w:hAnsi="Verdana" w:cs="Calibri"/>
          <w:iCs/>
          <w:szCs w:val="20"/>
        </w:rPr>
        <w:t>е за прехвърляне на собствеността на дадено предприятие;</w:t>
      </w:r>
    </w:p>
    <w:p w14:paraId="57F5CFAD" w14:textId="40F35FB8" w:rsidR="00D572AB" w:rsidRDefault="00D572AB" w:rsidP="00D572AB">
      <w:pPr>
        <w:shd w:val="clear" w:color="auto" w:fill="FFFFFF"/>
        <w:spacing w:before="0" w:after="0"/>
        <w:ind w:firstLine="709"/>
        <w:rPr>
          <w:rFonts w:ascii="Verdana" w:hAnsi="Verdana" w:cs="Calibri"/>
          <w:iCs/>
          <w:szCs w:val="20"/>
        </w:rPr>
      </w:pPr>
      <w:r w:rsidRPr="00D572AB">
        <w:rPr>
          <w:rFonts w:ascii="Verdana" w:hAnsi="Verdana" w:cs="Calibri"/>
          <w:iCs/>
          <w:szCs w:val="20"/>
        </w:rPr>
        <w:t>к) </w:t>
      </w:r>
      <w:r>
        <w:rPr>
          <w:rFonts w:ascii="Verdana" w:hAnsi="Verdana" w:cs="Calibri"/>
          <w:iCs/>
          <w:szCs w:val="20"/>
        </w:rPr>
        <w:t>финансиране</w:t>
      </w:r>
      <w:r w:rsidRPr="00D572AB">
        <w:rPr>
          <w:rFonts w:ascii="Verdana" w:hAnsi="Verdana" w:cs="Calibri"/>
          <w:iCs/>
          <w:szCs w:val="20"/>
        </w:rPr>
        <w:t xml:space="preserve"> за пряко зарибяване, освен когато такова е изрично предвидено като мярка за опазване в правен акт на Съюза или в случай на експериментално зарибяване.</w:t>
      </w:r>
    </w:p>
    <w:p w14:paraId="52CF8848" w14:textId="082D44AF" w:rsidR="003B2B4A" w:rsidRDefault="003B2B4A" w:rsidP="003B2B4A">
      <w:pPr>
        <w:pStyle w:val="ListParagraph"/>
        <w:spacing w:before="60" w:after="60" w:line="240" w:lineRule="auto"/>
        <w:ind w:left="0" w:firstLine="709"/>
        <w:rPr>
          <w:rFonts w:ascii="Verdana" w:eastAsia="Times New Roman" w:hAnsi="Verdana" w:cs="Calibri"/>
          <w:i/>
          <w:szCs w:val="20"/>
          <w:lang w:eastAsia="bg-BG"/>
        </w:rPr>
      </w:pPr>
      <w:r w:rsidRPr="003B13E6">
        <w:rPr>
          <w:rFonts w:ascii="Verdana" w:eastAsia="Times New Roman" w:hAnsi="Verdana" w:cs="Calibri"/>
          <w:i/>
          <w:szCs w:val="20"/>
          <w:lang w:eastAsia="bg-BG"/>
        </w:rPr>
        <w:t xml:space="preserve">Заб.: Спазването на посоченото условие се осигурява, </w:t>
      </w:r>
      <w:r>
        <w:rPr>
          <w:rFonts w:ascii="Verdana" w:eastAsia="Times New Roman" w:hAnsi="Verdana" w:cs="Calibri"/>
          <w:i/>
          <w:szCs w:val="20"/>
          <w:lang w:eastAsia="bg-BG"/>
        </w:rPr>
        <w:t>въз основа на предвидената цел на кредита или друга Сделка в съответния договор, както и в документите с които потенциалният краен получател кандидатства за финансиране и кода на икономическа дейност на потенциалния краен получател</w:t>
      </w:r>
    </w:p>
    <w:p w14:paraId="5A6ED59B" w14:textId="006B2C1E" w:rsidR="005A4E74" w:rsidRDefault="005A4E74" w:rsidP="003B2B4A">
      <w:pPr>
        <w:pStyle w:val="ListParagraph"/>
        <w:spacing w:before="60" w:after="60" w:line="240" w:lineRule="auto"/>
        <w:ind w:left="0" w:firstLine="709"/>
        <w:rPr>
          <w:rFonts w:ascii="Verdana" w:eastAsia="Times New Roman" w:hAnsi="Verdana" w:cs="Calibri"/>
          <w:i/>
          <w:szCs w:val="20"/>
          <w:lang w:eastAsia="bg-BG"/>
        </w:rPr>
      </w:pPr>
      <w:r>
        <w:rPr>
          <w:rFonts w:ascii="Verdana" w:eastAsia="Times New Roman" w:hAnsi="Verdana" w:cs="Calibri"/>
          <w:i/>
          <w:szCs w:val="20"/>
          <w:lang w:eastAsia="bg-BG"/>
        </w:rPr>
        <w:t xml:space="preserve">Кодът на икономическа дейност може да бъде проверен чрез </w:t>
      </w:r>
      <w:r w:rsidRPr="005A4E74">
        <w:rPr>
          <w:rFonts w:ascii="Verdana" w:eastAsia="Times New Roman" w:hAnsi="Verdana" w:cs="Calibri"/>
          <w:i/>
          <w:szCs w:val="20"/>
          <w:lang w:eastAsia="bg-BG"/>
        </w:rPr>
        <w:t xml:space="preserve">Удостоверение от НСИ относно кода на основната икономическа дейност на Крайния получател (КП) или съответно </w:t>
      </w:r>
      <w:r>
        <w:rPr>
          <w:rFonts w:ascii="Verdana" w:eastAsia="Times New Roman" w:hAnsi="Verdana" w:cs="Calibri"/>
          <w:i/>
          <w:szCs w:val="20"/>
          <w:lang w:eastAsia="bg-BG"/>
        </w:rPr>
        <w:t>в</w:t>
      </w:r>
      <w:r w:rsidRPr="005A4E74">
        <w:rPr>
          <w:rFonts w:ascii="Verdana" w:eastAsia="Times New Roman" w:hAnsi="Verdana" w:cs="Calibri"/>
          <w:i/>
          <w:szCs w:val="20"/>
          <w:lang w:eastAsia="bg-BG"/>
        </w:rPr>
        <w:t xml:space="preserve"> Годишния отчет за дейността</w:t>
      </w:r>
      <w:r>
        <w:rPr>
          <w:rFonts w:ascii="Verdana" w:eastAsia="Times New Roman" w:hAnsi="Verdana" w:cs="Calibri"/>
          <w:i/>
          <w:szCs w:val="20"/>
          <w:lang w:eastAsia="bg-BG"/>
        </w:rPr>
        <w:t xml:space="preserve"> </w:t>
      </w:r>
      <w:r w:rsidRPr="005A4E74">
        <w:rPr>
          <w:rFonts w:ascii="Verdana" w:eastAsia="Times New Roman" w:hAnsi="Verdana" w:cs="Calibri"/>
          <w:i/>
          <w:szCs w:val="20"/>
          <w:lang w:eastAsia="bg-BG"/>
        </w:rPr>
        <w:t xml:space="preserve">или </w:t>
      </w:r>
      <w:r w:rsidR="0021773A">
        <w:rPr>
          <w:rFonts w:ascii="Verdana" w:eastAsia="Times New Roman" w:hAnsi="Verdana" w:cs="Calibri"/>
          <w:i/>
          <w:szCs w:val="20"/>
          <w:lang w:eastAsia="bg-BG"/>
        </w:rPr>
        <w:t>чрез</w:t>
      </w:r>
      <w:r w:rsidR="0021773A" w:rsidRPr="005A4E74">
        <w:rPr>
          <w:rFonts w:ascii="Verdana" w:eastAsia="Times New Roman" w:hAnsi="Verdana" w:cs="Calibri"/>
          <w:i/>
          <w:szCs w:val="20"/>
          <w:lang w:eastAsia="bg-BG"/>
        </w:rPr>
        <w:t xml:space="preserve"> </w:t>
      </w:r>
      <w:r w:rsidRPr="005A4E74">
        <w:rPr>
          <w:rFonts w:ascii="Verdana" w:eastAsia="Times New Roman" w:hAnsi="Verdana" w:cs="Calibri"/>
          <w:i/>
          <w:szCs w:val="20"/>
          <w:lang w:eastAsia="bg-BG"/>
        </w:rPr>
        <w:t>служебна проверка в Т</w:t>
      </w:r>
      <w:r>
        <w:rPr>
          <w:rFonts w:ascii="Verdana" w:eastAsia="Times New Roman" w:hAnsi="Verdana" w:cs="Calibri"/>
          <w:i/>
          <w:szCs w:val="20"/>
          <w:lang w:eastAsia="bg-BG"/>
        </w:rPr>
        <w:t xml:space="preserve">РЮЛНЦ </w:t>
      </w:r>
    </w:p>
    <w:p w14:paraId="58C79488" w14:textId="77777777" w:rsidR="005A4E74" w:rsidRDefault="005A4E74" w:rsidP="005A4E74">
      <w:pPr>
        <w:pStyle w:val="ListParagraph"/>
        <w:spacing w:before="60" w:after="60" w:line="240" w:lineRule="auto"/>
        <w:ind w:left="0" w:firstLine="709"/>
        <w:rPr>
          <w:rFonts w:ascii="Verdana" w:eastAsia="Times New Roman" w:hAnsi="Verdana" w:cs="Calibri"/>
          <w:i/>
          <w:szCs w:val="20"/>
          <w:lang w:eastAsia="bg-BG"/>
        </w:rPr>
      </w:pPr>
      <w:r>
        <w:rPr>
          <w:rFonts w:ascii="Verdana" w:eastAsia="Times New Roman" w:hAnsi="Verdana" w:cs="Calibri"/>
          <w:i/>
          <w:szCs w:val="20"/>
          <w:lang w:eastAsia="bg-BG"/>
        </w:rPr>
        <w:t>К</w:t>
      </w:r>
      <w:r w:rsidRPr="005A4E74">
        <w:rPr>
          <w:rFonts w:ascii="Verdana" w:eastAsia="Times New Roman" w:hAnsi="Verdana" w:cs="Calibri"/>
          <w:i/>
          <w:szCs w:val="20"/>
          <w:lang w:eastAsia="bg-BG"/>
        </w:rPr>
        <w:t xml:space="preserve">огато </w:t>
      </w:r>
      <w:r>
        <w:rPr>
          <w:rFonts w:ascii="Verdana" w:eastAsia="Times New Roman" w:hAnsi="Verdana" w:cs="Calibri"/>
          <w:i/>
          <w:szCs w:val="20"/>
          <w:lang w:eastAsia="bg-BG"/>
        </w:rPr>
        <w:t>същият</w:t>
      </w:r>
      <w:r w:rsidRPr="005A4E74">
        <w:rPr>
          <w:rFonts w:ascii="Verdana" w:eastAsia="Times New Roman" w:hAnsi="Verdana" w:cs="Calibri"/>
          <w:i/>
          <w:szCs w:val="20"/>
          <w:lang w:eastAsia="bg-BG"/>
        </w:rPr>
        <w:t xml:space="preserve"> упражнява едновременно дейност в сектора, посочен в настоящата точка, и в секторите, които попадат в приложното поле Регламент 651/2014, финансирането се предоставя само за сектора или дейността, които попадат в приложното поле Регламент № 651/2014, п</w:t>
      </w:r>
      <w:r>
        <w:rPr>
          <w:rFonts w:ascii="Verdana" w:eastAsia="Times New Roman" w:hAnsi="Verdana" w:cs="Calibri"/>
          <w:i/>
          <w:szCs w:val="20"/>
          <w:lang w:eastAsia="bg-BG"/>
        </w:rPr>
        <w:t>ри</w:t>
      </w:r>
      <w:r w:rsidRPr="005A4E74">
        <w:t xml:space="preserve"> </w:t>
      </w:r>
      <w:r w:rsidRPr="005A4E74">
        <w:rPr>
          <w:rFonts w:ascii="Verdana" w:eastAsia="Times New Roman" w:hAnsi="Verdana" w:cs="Calibri"/>
          <w:i/>
          <w:szCs w:val="20"/>
          <w:lang w:eastAsia="bg-BG"/>
        </w:rPr>
        <w:t>условие че КП гарантира чрез подходящи средства, като например отделяне на дейностите или разграничаване на разходите, че дейностите в изключените сектори не се ползват от финансирането по настоящия финансов инструмент.</w:t>
      </w:r>
    </w:p>
    <w:p w14:paraId="7DCD2FAB" w14:textId="67D7B1A9" w:rsidR="003C3B2D" w:rsidRPr="00177FF2" w:rsidRDefault="005A4E74" w:rsidP="005A4E74">
      <w:pPr>
        <w:pStyle w:val="ListParagraph"/>
        <w:numPr>
          <w:ilvl w:val="1"/>
          <w:numId w:val="6"/>
        </w:numPr>
        <w:spacing w:before="60" w:after="60" w:line="240" w:lineRule="auto"/>
        <w:ind w:left="0" w:firstLine="709"/>
        <w:rPr>
          <w:rFonts w:ascii="Verdana" w:eastAsia="Times New Roman" w:hAnsi="Verdana" w:cs="Calibri"/>
          <w:iCs/>
          <w:szCs w:val="20"/>
          <w:lang w:eastAsia="bg-BG"/>
        </w:rPr>
      </w:pPr>
      <w:r w:rsidRPr="005A4E74">
        <w:rPr>
          <w:rFonts w:ascii="Verdana" w:eastAsia="Times New Roman" w:hAnsi="Verdana" w:cs="Calibri"/>
          <w:i/>
          <w:szCs w:val="20"/>
          <w:lang w:eastAsia="bg-BG"/>
        </w:rPr>
        <w:t xml:space="preserve"> </w:t>
      </w:r>
      <w:r w:rsidR="003C3B2D" w:rsidRPr="00177FF2">
        <w:rPr>
          <w:rFonts w:ascii="Verdana" w:eastAsia="Times New Roman" w:hAnsi="Verdana" w:cs="Calibri"/>
          <w:iCs/>
          <w:szCs w:val="20"/>
          <w:lang w:eastAsia="bg-BG"/>
        </w:rPr>
        <w:t>финансиране за преработка и продажба на селскостопански продукти, в следните случаи:</w:t>
      </w:r>
    </w:p>
    <w:p w14:paraId="43AA9FFE" w14:textId="0302D57D" w:rsidR="003C3B2D" w:rsidRPr="003B2B4A" w:rsidRDefault="003B2B4A" w:rsidP="003B2B4A">
      <w:pPr>
        <w:shd w:val="clear" w:color="auto" w:fill="FFFFFF"/>
        <w:spacing w:before="0" w:after="0"/>
        <w:ind w:firstLine="709"/>
        <w:rPr>
          <w:rFonts w:ascii="Verdana" w:hAnsi="Verdana" w:cs="Calibri"/>
          <w:iCs/>
          <w:szCs w:val="20"/>
        </w:rPr>
      </w:pPr>
      <w:r w:rsidRPr="003B2B4A">
        <w:rPr>
          <w:rFonts w:ascii="Verdana" w:hAnsi="Verdana" w:cs="Calibri"/>
          <w:iCs/>
          <w:szCs w:val="20"/>
        </w:rPr>
        <w:lastRenderedPageBreak/>
        <w:t>а) </w:t>
      </w:r>
      <w:r w:rsidR="003C3B2D" w:rsidRPr="003B2B4A">
        <w:rPr>
          <w:rFonts w:ascii="Verdana" w:hAnsi="Verdana" w:cs="Calibri"/>
          <w:iCs/>
          <w:szCs w:val="20"/>
        </w:rPr>
        <w:t xml:space="preserve"> когато размерът на финансирането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w:t>
      </w:r>
    </w:p>
    <w:p w14:paraId="644637AA" w14:textId="661AE73B" w:rsidR="003C3B2D" w:rsidRPr="003B2B4A" w:rsidRDefault="003C3B2D" w:rsidP="003B2B4A">
      <w:pPr>
        <w:shd w:val="clear" w:color="auto" w:fill="FFFFFF"/>
        <w:spacing w:before="0" w:after="0"/>
        <w:ind w:firstLine="709"/>
        <w:rPr>
          <w:rFonts w:ascii="Verdana" w:hAnsi="Verdana" w:cs="Calibri"/>
          <w:iCs/>
          <w:szCs w:val="20"/>
        </w:rPr>
      </w:pPr>
      <w:r w:rsidRPr="003B2B4A">
        <w:rPr>
          <w:rFonts w:ascii="Verdana" w:hAnsi="Verdana" w:cs="Calibri"/>
          <w:iCs/>
          <w:szCs w:val="20"/>
        </w:rPr>
        <w:t>б</w:t>
      </w:r>
      <w:r w:rsidR="003B2B4A" w:rsidRPr="003B2B4A">
        <w:rPr>
          <w:rFonts w:ascii="Verdana" w:hAnsi="Verdana" w:cs="Calibri"/>
          <w:iCs/>
          <w:szCs w:val="20"/>
        </w:rPr>
        <w:t>)</w:t>
      </w:r>
      <w:r w:rsidRPr="003B2B4A">
        <w:rPr>
          <w:rFonts w:ascii="Verdana" w:hAnsi="Verdana" w:cs="Calibri"/>
          <w:iCs/>
          <w:szCs w:val="20"/>
        </w:rPr>
        <w:t xml:space="preserve"> когато финансирането е обвързано със задължението да  бъде прехвърлено частично или изцяло на първичните производители</w:t>
      </w:r>
      <w:r w:rsidRPr="003B2B4A">
        <w:rPr>
          <w:rFonts w:ascii="Verdana" w:hAnsi="Verdana" w:cs="Calibri"/>
          <w:iCs/>
          <w:szCs w:val="20"/>
        </w:rPr>
        <w:tab/>
      </w:r>
    </w:p>
    <w:p w14:paraId="3E923CB7" w14:textId="77777777" w:rsidR="003E746B" w:rsidRPr="003B2B4A" w:rsidRDefault="003E746B" w:rsidP="003B2B4A">
      <w:pPr>
        <w:shd w:val="clear" w:color="auto" w:fill="FFFFFF"/>
        <w:spacing w:before="0" w:after="0"/>
        <w:ind w:firstLine="709"/>
        <w:rPr>
          <w:rFonts w:ascii="Verdana" w:hAnsi="Verdana" w:cs="Calibri"/>
          <w:iCs/>
          <w:szCs w:val="20"/>
        </w:rPr>
      </w:pPr>
    </w:p>
    <w:p w14:paraId="502CEF16" w14:textId="6C9DE171" w:rsidR="003E746B" w:rsidRDefault="005A4E74" w:rsidP="003E746B">
      <w:pPr>
        <w:spacing w:before="0" w:after="0" w:line="240" w:lineRule="auto"/>
        <w:rPr>
          <w:rFonts w:ascii="Verdana" w:eastAsia="Times New Roman" w:hAnsi="Verdana" w:cs="Calibri"/>
          <w:b/>
          <w:bCs/>
          <w:iCs/>
          <w:sz w:val="22"/>
          <w:lang w:val="en-US" w:eastAsia="bg-BG"/>
        </w:rPr>
      </w:pPr>
      <w:r w:rsidRPr="00E72743">
        <w:rPr>
          <w:rFonts w:ascii="Verdana" w:eastAsia="Times New Roman" w:hAnsi="Verdana" w:cs="Calibri"/>
          <w:i/>
          <w:szCs w:val="20"/>
          <w:lang w:eastAsia="bg-BG"/>
        </w:rPr>
        <w:t xml:space="preserve">Спазването на посоченото условие се </w:t>
      </w:r>
      <w:r>
        <w:rPr>
          <w:rFonts w:ascii="Verdana" w:eastAsia="Times New Roman" w:hAnsi="Verdana" w:cs="Calibri"/>
          <w:i/>
          <w:szCs w:val="20"/>
          <w:lang w:eastAsia="bg-BG"/>
        </w:rPr>
        <w:t>осигурява, като в договорните клаузи с Крайния получател не е налично обвързване на финансирането и неговия размер с изкупуване на продукцията или друга индиректна полза за първични производители.</w:t>
      </w:r>
    </w:p>
    <w:p w14:paraId="4895DA48" w14:textId="77777777" w:rsidR="003E746B" w:rsidRDefault="003E746B" w:rsidP="003E746B">
      <w:pPr>
        <w:spacing w:before="0" w:after="0" w:line="240" w:lineRule="auto"/>
        <w:rPr>
          <w:rFonts w:ascii="Verdana" w:eastAsia="Times New Roman" w:hAnsi="Verdana" w:cs="Calibri"/>
          <w:b/>
          <w:bCs/>
          <w:iCs/>
          <w:sz w:val="22"/>
          <w:lang w:eastAsia="bg-BG"/>
        </w:rPr>
      </w:pPr>
    </w:p>
    <w:p w14:paraId="37176703" w14:textId="1BB7E603" w:rsidR="001906F2" w:rsidRPr="00BB0D15" w:rsidRDefault="001906F2" w:rsidP="00592596">
      <w:pPr>
        <w:pStyle w:val="ListParagraph"/>
        <w:numPr>
          <w:ilvl w:val="0"/>
          <w:numId w:val="6"/>
        </w:numPr>
        <w:spacing w:before="0" w:after="0" w:line="240" w:lineRule="auto"/>
        <w:ind w:firstLine="419"/>
        <w:rPr>
          <w:rFonts w:ascii="Verdana" w:eastAsia="Times New Roman" w:hAnsi="Verdana" w:cs="Calibri"/>
          <w:b/>
          <w:bCs/>
          <w:iCs/>
          <w:szCs w:val="20"/>
          <w:lang w:eastAsia="bg-BG"/>
        </w:rPr>
      </w:pPr>
      <w:r w:rsidRPr="00BB0D15">
        <w:rPr>
          <w:rFonts w:ascii="Verdana" w:eastAsia="Times New Roman" w:hAnsi="Verdana" w:cs="Calibri"/>
          <w:b/>
          <w:bCs/>
          <w:iCs/>
          <w:szCs w:val="20"/>
          <w:lang w:eastAsia="bg-BG"/>
        </w:rPr>
        <w:t>Предприятие в затруднено положение</w:t>
      </w:r>
    </w:p>
    <w:p w14:paraId="32F5402C" w14:textId="79AA9389" w:rsidR="000C38FB" w:rsidRPr="000C38FB" w:rsidRDefault="000C38FB" w:rsidP="00592596">
      <w:pPr>
        <w:pStyle w:val="ListParagraph"/>
        <w:spacing w:before="0" w:after="0" w:line="240" w:lineRule="auto"/>
        <w:ind w:left="0" w:firstLine="851"/>
        <w:rPr>
          <w:rFonts w:ascii="Verdana" w:eastAsia="Times New Roman" w:hAnsi="Verdana" w:cs="Calibri"/>
          <w:iCs/>
          <w:szCs w:val="20"/>
          <w:lang w:eastAsia="bg-BG"/>
        </w:rPr>
      </w:pPr>
      <w:r w:rsidRPr="000C38FB">
        <w:rPr>
          <w:rFonts w:ascii="Verdana" w:eastAsia="Times New Roman" w:hAnsi="Verdana" w:cs="Calibri"/>
          <w:iCs/>
          <w:szCs w:val="20"/>
          <w:lang w:eastAsia="bg-BG"/>
        </w:rPr>
        <w:t xml:space="preserve">Потенциалният краен получател не следва да </w:t>
      </w:r>
      <w:r w:rsidR="009D0731">
        <w:rPr>
          <w:rFonts w:ascii="Verdana" w:eastAsia="Times New Roman" w:hAnsi="Verdana" w:cs="Calibri"/>
          <w:iCs/>
          <w:szCs w:val="20"/>
          <w:lang w:eastAsia="bg-BG"/>
        </w:rPr>
        <w:t xml:space="preserve">е </w:t>
      </w:r>
      <w:r w:rsidRPr="000C38FB">
        <w:rPr>
          <w:rFonts w:ascii="Verdana" w:eastAsia="Times New Roman" w:hAnsi="Verdana" w:cs="Calibri"/>
          <w:iCs/>
          <w:szCs w:val="20"/>
          <w:lang w:eastAsia="bg-BG"/>
        </w:rPr>
        <w:t xml:space="preserve">предприятие в затруднено положение, с изключение на случаите, когато същият е МСП, което получава финансиране в размер до 8,25 млн. евро по реда на чл. 566е от ОРГО и при условията описани в Раздел </w:t>
      </w:r>
      <w:r w:rsidRPr="000C38FB">
        <w:rPr>
          <w:rFonts w:ascii="Verdana" w:eastAsia="Times New Roman" w:hAnsi="Verdana" w:cs="Calibri"/>
          <w:iCs/>
          <w:szCs w:val="20"/>
          <w:lang w:val="en-GB" w:eastAsia="bg-BG"/>
        </w:rPr>
        <w:t xml:space="preserve">III, </w:t>
      </w:r>
      <w:r w:rsidRPr="000C38FB">
        <w:rPr>
          <w:rFonts w:ascii="Verdana" w:eastAsia="Times New Roman" w:hAnsi="Verdana" w:cs="Calibri"/>
          <w:iCs/>
          <w:szCs w:val="20"/>
          <w:lang w:eastAsia="bg-BG"/>
        </w:rPr>
        <w:t>по-долу.</w:t>
      </w:r>
    </w:p>
    <w:p w14:paraId="56428D53" w14:textId="4C69F2F5" w:rsidR="000C38FB" w:rsidRDefault="000C38FB" w:rsidP="00592596">
      <w:pPr>
        <w:pStyle w:val="ListParagraph"/>
        <w:spacing w:before="0" w:after="0" w:line="240" w:lineRule="auto"/>
        <w:ind w:left="0" w:firstLine="720"/>
        <w:rPr>
          <w:rFonts w:ascii="Verdana" w:eastAsia="Times New Roman" w:hAnsi="Verdana" w:cs="Calibri"/>
          <w:iCs/>
          <w:szCs w:val="20"/>
          <w:lang w:eastAsia="bg-BG"/>
        </w:rPr>
      </w:pPr>
      <w:r>
        <w:rPr>
          <w:rFonts w:ascii="Verdana" w:eastAsia="Times New Roman" w:hAnsi="Verdana" w:cs="Calibri"/>
          <w:iCs/>
          <w:szCs w:val="20"/>
          <w:lang w:eastAsia="bg-BG"/>
        </w:rPr>
        <w:t xml:space="preserve">При преценка дали предприятието е в затруднено положение Финансовия посредник взема предвид дефиницията за предприятие в затруднено положение по </w:t>
      </w:r>
      <w:r w:rsidRPr="000C38FB">
        <w:rPr>
          <w:rFonts w:ascii="Verdana" w:eastAsia="Times New Roman" w:hAnsi="Verdana" w:cs="Calibri"/>
          <w:iCs/>
          <w:szCs w:val="20"/>
          <w:lang w:eastAsia="bg-BG"/>
        </w:rPr>
        <w:t xml:space="preserve">Раздел </w:t>
      </w:r>
      <w:r w:rsidRPr="000C38FB">
        <w:rPr>
          <w:rFonts w:ascii="Verdana" w:eastAsia="Times New Roman" w:hAnsi="Verdana" w:cs="Calibri"/>
          <w:iCs/>
          <w:szCs w:val="20"/>
          <w:lang w:val="en-GB" w:eastAsia="bg-BG"/>
        </w:rPr>
        <w:t>I</w:t>
      </w:r>
      <w:r>
        <w:rPr>
          <w:rFonts w:ascii="Verdana" w:eastAsia="Times New Roman" w:hAnsi="Verdana" w:cs="Calibri"/>
          <w:iCs/>
          <w:szCs w:val="20"/>
          <w:lang w:eastAsia="bg-BG"/>
        </w:rPr>
        <w:t xml:space="preserve"> по-горе.</w:t>
      </w:r>
    </w:p>
    <w:p w14:paraId="697555F7" w14:textId="6ABD4CCD" w:rsidR="000C38FB" w:rsidRPr="00A52275" w:rsidRDefault="000C38FB" w:rsidP="00592596">
      <w:pPr>
        <w:pStyle w:val="ListParagraph"/>
        <w:spacing w:before="0" w:after="0" w:line="240" w:lineRule="auto"/>
        <w:ind w:left="0" w:firstLine="720"/>
        <w:rPr>
          <w:rFonts w:ascii="Verdana" w:eastAsia="Times New Roman" w:hAnsi="Verdana" w:cs="Calibri"/>
          <w:iCs/>
          <w:szCs w:val="20"/>
          <w:lang w:eastAsia="bg-BG"/>
        </w:rPr>
      </w:pPr>
      <w:r>
        <w:rPr>
          <w:rFonts w:ascii="Verdana" w:eastAsia="Times New Roman" w:hAnsi="Verdana" w:cs="Calibri"/>
          <w:iCs/>
          <w:szCs w:val="20"/>
          <w:lang w:eastAsia="bg-BG"/>
        </w:rPr>
        <w:t xml:space="preserve">За извършване на преценка относно обстоятелството дали (записания) капитал на предприятието </w:t>
      </w:r>
      <w:r w:rsidRPr="0045059A">
        <w:rPr>
          <w:rFonts w:ascii="Verdana" w:eastAsia="Times New Roman" w:hAnsi="Verdana" w:cs="Calibri"/>
          <w:iCs/>
          <w:szCs w:val="20"/>
          <w:lang w:eastAsia="bg-BG"/>
        </w:rPr>
        <w:t>е намалял с повече от половината</w:t>
      </w:r>
      <w:r w:rsidRPr="00C877CB">
        <w:rPr>
          <w:rFonts w:ascii="Verdana" w:eastAsia="Times New Roman" w:hAnsi="Verdana" w:cs="Calibri"/>
          <w:iCs/>
          <w:szCs w:val="20"/>
          <w:lang w:eastAsia="bg-BG"/>
        </w:rPr>
        <w:t xml:space="preserve"> поради натрупани загуби</w:t>
      </w:r>
      <w:r w:rsidR="00A52275">
        <w:rPr>
          <w:rFonts w:ascii="Verdana" w:eastAsia="Times New Roman" w:hAnsi="Verdana" w:cs="Calibri"/>
          <w:iCs/>
          <w:szCs w:val="20"/>
          <w:lang w:eastAsia="bg-BG"/>
        </w:rPr>
        <w:t xml:space="preserve"> се вземат предвид</w:t>
      </w:r>
      <w:r w:rsidRPr="000C38FB">
        <w:rPr>
          <w:rFonts w:ascii="Verdana" w:eastAsia="Times New Roman" w:hAnsi="Verdana" w:cs="Calibri"/>
          <w:b/>
          <w:bCs/>
          <w:iCs/>
          <w:sz w:val="22"/>
          <w:lang w:eastAsia="bg-BG"/>
        </w:rPr>
        <w:t xml:space="preserve"> </w:t>
      </w:r>
      <w:r w:rsidRPr="000C38FB">
        <w:rPr>
          <w:rFonts w:ascii="Verdana" w:eastAsia="Times New Roman" w:hAnsi="Verdana" w:cs="Calibri"/>
          <w:iCs/>
          <w:szCs w:val="20"/>
          <w:lang w:eastAsia="bg-BG"/>
        </w:rPr>
        <w:t xml:space="preserve">данните </w:t>
      </w:r>
      <w:r w:rsidR="00A52275">
        <w:rPr>
          <w:rFonts w:ascii="Verdana" w:eastAsia="Times New Roman" w:hAnsi="Verdana" w:cs="Calibri"/>
          <w:iCs/>
          <w:szCs w:val="20"/>
          <w:lang w:eastAsia="bg-BG"/>
        </w:rPr>
        <w:t>от последния наличен баланс към финансов отчет към датата на Сделката, като се проверява дали</w:t>
      </w:r>
      <w:r w:rsidRPr="00592596">
        <w:rPr>
          <w:rFonts w:ascii="Verdana" w:eastAsia="Times New Roman" w:hAnsi="Verdana" w:cs="Calibri"/>
          <w:iCs/>
          <w:szCs w:val="20"/>
          <w:lang w:eastAsia="bg-BG"/>
        </w:rPr>
        <w:t xml:space="preserve"> сумата на т. III „Резерв от последващи оценки“, т. IV „Резерви“, т. V „</w:t>
      </w:r>
      <w:r w:rsidRPr="00A52275">
        <w:rPr>
          <w:rFonts w:ascii="Verdana" w:eastAsia="Times New Roman" w:hAnsi="Verdana" w:cs="Calibri"/>
          <w:iCs/>
          <w:szCs w:val="20"/>
          <w:lang w:eastAsia="bg-BG"/>
        </w:rPr>
        <w:t>Натрупана печалба (загуба) от минали години“ и т. VI „Текуща печалба (загуба)“ от раздел А „Собствен капитал“ на пасивите, описани в Счетоводния баланс на съответното предприятие е отрицателна стойност, която надвишава 50% от сумата на т. I „Записан капитал“ и т. II „Премии от емисии“ от раздел А „Собствен капитал“ на пасивите, описани в Счетоводния баланс</w:t>
      </w:r>
    </w:p>
    <w:p w14:paraId="5492202A" w14:textId="40270A22" w:rsidR="000C38FB" w:rsidRPr="000C38FB" w:rsidRDefault="000C38FB" w:rsidP="00592596">
      <w:pPr>
        <w:pStyle w:val="ListParagraph"/>
        <w:spacing w:after="0" w:line="240" w:lineRule="auto"/>
        <w:ind w:left="0" w:firstLine="720"/>
        <w:rPr>
          <w:rFonts w:ascii="Verdana" w:eastAsia="Times New Roman" w:hAnsi="Verdana" w:cs="Calibri"/>
          <w:iCs/>
          <w:szCs w:val="20"/>
          <w:lang w:eastAsia="bg-BG"/>
        </w:rPr>
      </w:pPr>
      <w:r w:rsidRPr="000C38FB">
        <w:rPr>
          <w:rFonts w:ascii="Verdana" w:eastAsia="Times New Roman" w:hAnsi="Verdana" w:cs="Calibri"/>
          <w:iCs/>
          <w:szCs w:val="20"/>
          <w:lang w:eastAsia="bg-BG"/>
        </w:rPr>
        <w:t xml:space="preserve">Когато предприятието </w:t>
      </w:r>
      <w:r w:rsidRPr="00F04C69">
        <w:rPr>
          <w:rFonts w:ascii="Verdana" w:eastAsia="Times New Roman" w:hAnsi="Verdana" w:cs="Calibri"/>
          <w:b/>
          <w:bCs/>
          <w:iCs/>
          <w:szCs w:val="20"/>
          <w:lang w:eastAsia="bg-BG"/>
        </w:rPr>
        <w:t>не е МСП</w:t>
      </w:r>
      <w:r w:rsidR="00A52275">
        <w:rPr>
          <w:rFonts w:ascii="Verdana" w:eastAsia="Times New Roman" w:hAnsi="Verdana" w:cs="Calibri"/>
          <w:iCs/>
          <w:szCs w:val="20"/>
          <w:lang w:eastAsia="bg-BG"/>
        </w:rPr>
        <w:t xml:space="preserve"> то е в затруднено положение и когато </w:t>
      </w:r>
      <w:r w:rsidRPr="000C38FB">
        <w:rPr>
          <w:rFonts w:ascii="Verdana" w:eastAsia="Times New Roman" w:hAnsi="Verdana" w:cs="Calibri"/>
          <w:iCs/>
          <w:szCs w:val="20"/>
          <w:lang w:eastAsia="bg-BG"/>
        </w:rPr>
        <w:t>през последните две години кумулативно са изпълнени и двете изисквания:</w:t>
      </w:r>
    </w:p>
    <w:p w14:paraId="04E8C986" w14:textId="77777777" w:rsidR="000C38FB" w:rsidRPr="000C38FB" w:rsidRDefault="000C38FB" w:rsidP="00592596">
      <w:pPr>
        <w:pStyle w:val="ListParagraph"/>
        <w:spacing w:line="240" w:lineRule="auto"/>
        <w:ind w:left="0" w:firstLine="720"/>
        <w:rPr>
          <w:rFonts w:ascii="Verdana" w:eastAsia="Times New Roman" w:hAnsi="Verdana" w:cs="Calibri"/>
          <w:iCs/>
          <w:szCs w:val="20"/>
          <w:lang w:eastAsia="bg-BG"/>
        </w:rPr>
      </w:pPr>
      <w:r w:rsidRPr="000C38FB">
        <w:rPr>
          <w:rFonts w:ascii="Verdana" w:eastAsia="Times New Roman" w:hAnsi="Verdana" w:cs="Calibri"/>
          <w:iCs/>
          <w:szCs w:val="20"/>
          <w:lang w:eastAsia="bg-BG"/>
        </w:rPr>
        <w:t>- съотношението задължения/собствен капитал на предприятието е било по-голямо от 7,5;</w:t>
      </w:r>
    </w:p>
    <w:p w14:paraId="7187BA1F" w14:textId="77777777" w:rsidR="000C38FB" w:rsidRPr="000C38FB" w:rsidRDefault="000C38FB" w:rsidP="00592596">
      <w:pPr>
        <w:pStyle w:val="ListParagraph"/>
        <w:spacing w:line="240" w:lineRule="auto"/>
        <w:ind w:left="0" w:firstLine="720"/>
        <w:rPr>
          <w:rFonts w:ascii="Verdana" w:eastAsia="Times New Roman" w:hAnsi="Verdana" w:cs="Calibri"/>
          <w:iCs/>
          <w:szCs w:val="20"/>
          <w:lang w:eastAsia="bg-BG"/>
        </w:rPr>
      </w:pPr>
      <w:r w:rsidRPr="000C38FB">
        <w:rPr>
          <w:rFonts w:ascii="Verdana" w:eastAsia="Times New Roman" w:hAnsi="Verdana" w:cs="Calibri"/>
          <w:iCs/>
          <w:szCs w:val="20"/>
          <w:lang w:eastAsia="bg-BG"/>
        </w:rPr>
        <w:t>И</w:t>
      </w:r>
    </w:p>
    <w:p w14:paraId="7EFC2A0C" w14:textId="77777777" w:rsidR="000C38FB" w:rsidRDefault="000C38FB" w:rsidP="00592596">
      <w:pPr>
        <w:pStyle w:val="ListParagraph"/>
        <w:spacing w:line="240" w:lineRule="auto"/>
        <w:ind w:left="0" w:firstLine="567"/>
        <w:rPr>
          <w:rFonts w:ascii="Verdana" w:eastAsia="Times New Roman" w:hAnsi="Verdana" w:cs="Calibri"/>
          <w:iCs/>
          <w:szCs w:val="20"/>
          <w:lang w:eastAsia="bg-BG"/>
        </w:rPr>
      </w:pPr>
      <w:r w:rsidRPr="000C38FB">
        <w:rPr>
          <w:rFonts w:ascii="Verdana" w:eastAsia="Times New Roman" w:hAnsi="Verdana" w:cs="Calibri"/>
          <w:iCs/>
          <w:szCs w:val="20"/>
          <w:lang w:eastAsia="bg-BG"/>
        </w:rPr>
        <w:t>- съотношението за лихвено покритие на предприятието, изчислено на основата на EBITDA, е било под 1,0.</w:t>
      </w:r>
    </w:p>
    <w:p w14:paraId="62375201" w14:textId="179A851C" w:rsidR="00A52275" w:rsidRPr="000C38FB" w:rsidRDefault="00A52275" w:rsidP="00592596">
      <w:pPr>
        <w:pStyle w:val="ListParagraph"/>
        <w:spacing w:line="240" w:lineRule="auto"/>
        <w:ind w:left="0" w:firstLine="567"/>
        <w:rPr>
          <w:rFonts w:ascii="Verdana" w:eastAsia="Times New Roman" w:hAnsi="Verdana" w:cs="Calibri"/>
          <w:iCs/>
          <w:szCs w:val="20"/>
          <w:lang w:eastAsia="bg-BG"/>
        </w:rPr>
      </w:pPr>
      <w:r>
        <w:rPr>
          <w:rFonts w:ascii="Verdana" w:eastAsia="Times New Roman" w:hAnsi="Verdana" w:cs="Calibri"/>
          <w:iCs/>
          <w:szCs w:val="20"/>
          <w:lang w:eastAsia="bg-BG"/>
        </w:rPr>
        <w:t xml:space="preserve">Финансовият посредник следва да има предвид, че </w:t>
      </w:r>
      <w:r w:rsidR="00F25843">
        <w:rPr>
          <w:rFonts w:ascii="Verdana" w:eastAsia="Times New Roman" w:hAnsi="Verdana" w:cs="Calibri"/>
          <w:iCs/>
          <w:szCs w:val="20"/>
          <w:lang w:eastAsia="bg-BG"/>
        </w:rPr>
        <w:t xml:space="preserve">не са МСП </w:t>
      </w:r>
      <w:r>
        <w:rPr>
          <w:rFonts w:ascii="Verdana" w:eastAsia="Times New Roman" w:hAnsi="Verdana" w:cs="Calibri"/>
          <w:iCs/>
          <w:szCs w:val="20"/>
          <w:lang w:eastAsia="bg-BG"/>
        </w:rPr>
        <w:t>малките дружества със средна капитализация, както и всяко дружество, което е с публично участие над 25 % от капитала му.</w:t>
      </w:r>
    </w:p>
    <w:p w14:paraId="2AE6190E" w14:textId="77777777" w:rsidR="000C38FB" w:rsidRPr="000C38FB" w:rsidRDefault="000C38FB" w:rsidP="00592596">
      <w:pPr>
        <w:pStyle w:val="ListParagraph"/>
        <w:spacing w:before="0" w:after="0" w:line="240" w:lineRule="auto"/>
        <w:ind w:left="0" w:firstLine="567"/>
        <w:rPr>
          <w:rFonts w:ascii="Verdana" w:eastAsia="Times New Roman" w:hAnsi="Verdana" w:cs="Calibri"/>
          <w:iCs/>
          <w:szCs w:val="20"/>
          <w:lang w:eastAsia="bg-BG"/>
        </w:rPr>
      </w:pPr>
      <w:r w:rsidRPr="000C38FB">
        <w:rPr>
          <w:rFonts w:ascii="Verdana" w:eastAsia="Times New Roman" w:hAnsi="Verdana" w:cs="Calibri"/>
          <w:iCs/>
          <w:szCs w:val="20"/>
          <w:lang w:eastAsia="bg-BG"/>
        </w:rPr>
        <w:t xml:space="preserve">Съотношението задължения/собствен капитал се изчислява по следната формула: От пасива на Счетоводния баланс за съответната година: (Раздел В „Задължения“, ред с код 07100 „Облигационни заеми“ </w:t>
      </w:r>
      <w:r w:rsidRPr="00F04C69">
        <w:rPr>
          <w:rFonts w:ascii="Verdana" w:eastAsia="Times New Roman" w:hAnsi="Verdana" w:cs="Calibri"/>
          <w:b/>
          <w:bCs/>
          <w:iCs/>
          <w:szCs w:val="20"/>
          <w:lang w:eastAsia="bg-BG"/>
        </w:rPr>
        <w:t>плюс</w:t>
      </w:r>
      <w:r w:rsidRPr="000C38FB">
        <w:rPr>
          <w:rFonts w:ascii="Verdana" w:eastAsia="Times New Roman" w:hAnsi="Verdana" w:cs="Calibri"/>
          <w:iCs/>
          <w:szCs w:val="20"/>
          <w:lang w:eastAsia="bg-BG"/>
        </w:rPr>
        <w:t xml:space="preserve"> ред с код 07200 „Задължения към финансови предприятия“) </w:t>
      </w:r>
      <w:r w:rsidRPr="00F04C69">
        <w:rPr>
          <w:rFonts w:ascii="Verdana" w:eastAsia="Times New Roman" w:hAnsi="Verdana" w:cs="Calibri"/>
          <w:b/>
          <w:bCs/>
          <w:iCs/>
          <w:szCs w:val="20"/>
          <w:lang w:eastAsia="bg-BG"/>
        </w:rPr>
        <w:t>делено</w:t>
      </w:r>
      <w:r w:rsidRPr="000C38FB">
        <w:rPr>
          <w:rFonts w:ascii="Verdana" w:eastAsia="Times New Roman" w:hAnsi="Verdana" w:cs="Calibri"/>
          <w:iCs/>
          <w:szCs w:val="20"/>
          <w:lang w:eastAsia="bg-BG"/>
        </w:rPr>
        <w:t xml:space="preserve"> на Раздел А „Общо за раздел А“ , код на реда 05000. </w:t>
      </w:r>
    </w:p>
    <w:p w14:paraId="585BE9F4" w14:textId="1DF1506D" w:rsidR="000C38FB" w:rsidRPr="000C38FB" w:rsidRDefault="000C38FB" w:rsidP="00592596">
      <w:pPr>
        <w:pStyle w:val="ListParagraph"/>
        <w:spacing w:before="0" w:after="0" w:line="240" w:lineRule="auto"/>
        <w:ind w:left="0" w:firstLine="567"/>
        <w:rPr>
          <w:rFonts w:ascii="Verdana" w:eastAsia="Times New Roman" w:hAnsi="Verdana" w:cs="Calibri"/>
          <w:iCs/>
          <w:szCs w:val="20"/>
          <w:lang w:eastAsia="bg-BG"/>
        </w:rPr>
      </w:pPr>
      <w:r w:rsidRPr="000C38FB">
        <w:rPr>
          <w:rFonts w:ascii="Verdana" w:eastAsia="Times New Roman" w:hAnsi="Verdana" w:cs="Calibri"/>
          <w:iCs/>
          <w:szCs w:val="20"/>
          <w:lang w:eastAsia="bg-BG"/>
        </w:rPr>
        <w:t xml:space="preserve">Съотношението за лихвено покритие на предприятието, изчислено на основата на EBITDA се </w:t>
      </w:r>
      <w:r w:rsidR="00F25843">
        <w:rPr>
          <w:rFonts w:ascii="Verdana" w:eastAsia="Times New Roman" w:hAnsi="Verdana" w:cs="Calibri"/>
          <w:iCs/>
          <w:szCs w:val="20"/>
          <w:lang w:eastAsia="bg-BG"/>
        </w:rPr>
        <w:t>определя</w:t>
      </w:r>
      <w:r w:rsidR="00F25843" w:rsidRPr="000C38FB">
        <w:rPr>
          <w:rFonts w:ascii="Verdana" w:eastAsia="Times New Roman" w:hAnsi="Verdana" w:cs="Calibri"/>
          <w:iCs/>
          <w:szCs w:val="20"/>
          <w:lang w:eastAsia="bg-BG"/>
        </w:rPr>
        <w:t xml:space="preserve"> </w:t>
      </w:r>
      <w:r w:rsidRPr="000C38FB">
        <w:rPr>
          <w:rFonts w:ascii="Verdana" w:eastAsia="Times New Roman" w:hAnsi="Verdana" w:cs="Calibri"/>
          <w:iCs/>
          <w:szCs w:val="20"/>
          <w:lang w:eastAsia="bg-BG"/>
        </w:rPr>
        <w:t xml:space="preserve">по следната формула: (Раздел Б „Приходи“ на Отчета за приходите и разходите за съответната година, ред с код 15000 „Общо за група I“ </w:t>
      </w:r>
      <w:r w:rsidRPr="00F04C69">
        <w:rPr>
          <w:rFonts w:ascii="Verdana" w:eastAsia="Times New Roman" w:hAnsi="Verdana" w:cs="Calibri"/>
          <w:b/>
          <w:bCs/>
          <w:iCs/>
          <w:szCs w:val="20"/>
          <w:lang w:eastAsia="bg-BG"/>
        </w:rPr>
        <w:t>минус</w:t>
      </w:r>
      <w:r w:rsidRPr="000C38FB">
        <w:rPr>
          <w:rFonts w:ascii="Verdana" w:eastAsia="Times New Roman" w:hAnsi="Verdana" w:cs="Calibri"/>
          <w:iCs/>
          <w:szCs w:val="20"/>
          <w:lang w:eastAsia="bg-BG"/>
        </w:rPr>
        <w:t xml:space="preserve"> Раздел А „Разходи“ на ОПР, ред с код 10000 „Общо за група I“ </w:t>
      </w:r>
      <w:r w:rsidRPr="00F04C69">
        <w:rPr>
          <w:rFonts w:ascii="Verdana" w:eastAsia="Times New Roman" w:hAnsi="Verdana" w:cs="Calibri"/>
          <w:b/>
          <w:bCs/>
          <w:iCs/>
          <w:szCs w:val="20"/>
          <w:lang w:eastAsia="bg-BG"/>
        </w:rPr>
        <w:t>плюс</w:t>
      </w:r>
      <w:r w:rsidRPr="000C38FB">
        <w:rPr>
          <w:rFonts w:ascii="Verdana" w:eastAsia="Times New Roman" w:hAnsi="Verdana" w:cs="Calibri"/>
          <w:iCs/>
          <w:szCs w:val="20"/>
          <w:lang w:eastAsia="bg-BG"/>
        </w:rPr>
        <w:t xml:space="preserve"> ред с код 10410 „Разходи за амортизация и обезценка на дълготрайни материални и нематериални активи“) </w:t>
      </w:r>
      <w:r w:rsidRPr="00F04C69">
        <w:rPr>
          <w:rFonts w:ascii="Verdana" w:eastAsia="Times New Roman" w:hAnsi="Verdana" w:cs="Calibri"/>
          <w:b/>
          <w:bCs/>
          <w:iCs/>
          <w:szCs w:val="20"/>
          <w:lang w:eastAsia="bg-BG"/>
        </w:rPr>
        <w:t>делено</w:t>
      </w:r>
      <w:r w:rsidRPr="000C38FB">
        <w:rPr>
          <w:rFonts w:ascii="Verdana" w:eastAsia="Times New Roman" w:hAnsi="Verdana" w:cs="Calibri"/>
          <w:iCs/>
          <w:szCs w:val="20"/>
          <w:lang w:eastAsia="bg-BG"/>
        </w:rPr>
        <w:t xml:space="preserve"> на Раздел А „Разходи“ на ОПР, ред с код 11200 „Разходи за лихви и други финансови разходи“.</w:t>
      </w:r>
    </w:p>
    <w:p w14:paraId="592B1480" w14:textId="3F201D28" w:rsidR="000C38FB" w:rsidRDefault="000C38FB" w:rsidP="00592596">
      <w:pPr>
        <w:pStyle w:val="ListParagraph"/>
        <w:ind w:left="0" w:firstLine="709"/>
        <w:rPr>
          <w:rFonts w:ascii="Verdana" w:eastAsia="Times New Roman" w:hAnsi="Verdana" w:cs="Calibri"/>
          <w:b/>
          <w:bCs/>
          <w:iCs/>
          <w:sz w:val="22"/>
          <w:lang w:eastAsia="bg-BG"/>
        </w:rPr>
      </w:pPr>
      <w:r w:rsidRPr="000C38FB">
        <w:rPr>
          <w:rFonts w:ascii="Verdana" w:eastAsia="Times New Roman" w:hAnsi="Verdana" w:cs="Calibri"/>
          <w:iCs/>
          <w:szCs w:val="20"/>
          <w:lang w:eastAsia="bg-BG"/>
        </w:rPr>
        <w:t xml:space="preserve">Изискванията по </w:t>
      </w:r>
      <w:r w:rsidR="00A52275">
        <w:rPr>
          <w:rFonts w:ascii="Verdana" w:eastAsia="Times New Roman" w:hAnsi="Verdana" w:cs="Calibri"/>
          <w:iCs/>
          <w:szCs w:val="20"/>
          <w:lang w:eastAsia="bg-BG"/>
        </w:rPr>
        <w:t xml:space="preserve">настоящата </w:t>
      </w:r>
      <w:r w:rsidRPr="000C38FB">
        <w:rPr>
          <w:rFonts w:ascii="Verdana" w:eastAsia="Times New Roman" w:hAnsi="Verdana" w:cs="Calibri"/>
          <w:iCs/>
          <w:szCs w:val="20"/>
          <w:lang w:eastAsia="bg-BG"/>
        </w:rPr>
        <w:t>т.</w:t>
      </w:r>
      <w:r w:rsidR="00A52275">
        <w:rPr>
          <w:rFonts w:ascii="Verdana" w:eastAsia="Times New Roman" w:hAnsi="Verdana" w:cs="Calibri"/>
          <w:iCs/>
          <w:szCs w:val="20"/>
          <w:lang w:eastAsia="bg-BG"/>
        </w:rPr>
        <w:t>2</w:t>
      </w:r>
      <w:r w:rsidRPr="000C38FB">
        <w:rPr>
          <w:rFonts w:ascii="Verdana" w:eastAsia="Times New Roman" w:hAnsi="Verdana" w:cs="Calibri"/>
          <w:iCs/>
          <w:szCs w:val="20"/>
          <w:lang w:eastAsia="bg-BG"/>
        </w:rPr>
        <w:t xml:space="preserve"> се прилагат и на </w:t>
      </w:r>
      <w:r w:rsidR="006B1E3D">
        <w:rPr>
          <w:rFonts w:ascii="Verdana" w:eastAsia="Times New Roman" w:hAnsi="Verdana" w:cs="Calibri"/>
          <w:iCs/>
          <w:szCs w:val="20"/>
          <w:lang w:eastAsia="bg-BG"/>
        </w:rPr>
        <w:t>ниво</w:t>
      </w:r>
      <w:r w:rsidR="006B1E3D" w:rsidRPr="000C38FB">
        <w:rPr>
          <w:rFonts w:ascii="Verdana" w:eastAsia="Times New Roman" w:hAnsi="Verdana" w:cs="Calibri"/>
          <w:iCs/>
          <w:szCs w:val="20"/>
          <w:lang w:eastAsia="bg-BG"/>
        </w:rPr>
        <w:t xml:space="preserve"> </w:t>
      </w:r>
      <w:r w:rsidRPr="000C38FB">
        <w:rPr>
          <w:rFonts w:ascii="Verdana" w:eastAsia="Times New Roman" w:hAnsi="Verdana" w:cs="Calibri"/>
          <w:iCs/>
          <w:szCs w:val="20"/>
          <w:lang w:eastAsia="bg-BG"/>
        </w:rPr>
        <w:t xml:space="preserve">група – както за предприятието-кандидат, така и за предприятията, с които кандидатът формира група предприятия (разгледани в цялост). Преди сключване на </w:t>
      </w:r>
      <w:r w:rsidR="00A52275">
        <w:rPr>
          <w:rFonts w:ascii="Verdana" w:eastAsia="Times New Roman" w:hAnsi="Verdana" w:cs="Calibri"/>
          <w:iCs/>
          <w:szCs w:val="20"/>
          <w:lang w:eastAsia="bg-BG"/>
        </w:rPr>
        <w:t>Сделката</w:t>
      </w:r>
      <w:r w:rsidRPr="000C38FB">
        <w:rPr>
          <w:rFonts w:ascii="Verdana" w:eastAsia="Times New Roman" w:hAnsi="Verdana" w:cs="Calibri"/>
          <w:iCs/>
          <w:szCs w:val="20"/>
          <w:lang w:eastAsia="bg-BG"/>
        </w:rPr>
        <w:t xml:space="preserve"> се извършва проверка (включително за наличие на „предприятие в затруднено положение“ по смисъла на чл. 2, </w:t>
      </w:r>
      <w:proofErr w:type="spellStart"/>
      <w:r w:rsidRPr="000C38FB">
        <w:rPr>
          <w:rFonts w:ascii="Verdana" w:eastAsia="Times New Roman" w:hAnsi="Verdana" w:cs="Calibri"/>
          <w:iCs/>
          <w:szCs w:val="20"/>
          <w:lang w:eastAsia="bg-BG"/>
        </w:rPr>
        <w:t>пар</w:t>
      </w:r>
      <w:proofErr w:type="spellEnd"/>
      <w:r w:rsidRPr="000C38FB">
        <w:rPr>
          <w:rFonts w:ascii="Verdana" w:eastAsia="Times New Roman" w:hAnsi="Verdana" w:cs="Calibri"/>
          <w:iCs/>
          <w:szCs w:val="20"/>
          <w:lang w:eastAsia="bg-BG"/>
        </w:rPr>
        <w:t>. 18 от</w:t>
      </w:r>
      <w:r w:rsidRPr="000C38FB">
        <w:rPr>
          <w:rFonts w:ascii="Verdana" w:eastAsia="Times New Roman" w:hAnsi="Verdana" w:cs="Calibri"/>
          <w:b/>
          <w:bCs/>
          <w:iCs/>
          <w:sz w:val="22"/>
          <w:lang w:eastAsia="bg-BG"/>
        </w:rPr>
        <w:t xml:space="preserve"> </w:t>
      </w:r>
      <w:r w:rsidRPr="000C38FB">
        <w:rPr>
          <w:rFonts w:ascii="Verdana" w:eastAsia="Times New Roman" w:hAnsi="Verdana" w:cs="Calibri"/>
          <w:iCs/>
          <w:szCs w:val="20"/>
          <w:lang w:eastAsia="bg-BG"/>
        </w:rPr>
        <w:t xml:space="preserve">Регламент (ЕС) № 651/2014) на </w:t>
      </w:r>
      <w:r w:rsidR="00F04C69">
        <w:rPr>
          <w:rFonts w:ascii="Verdana" w:eastAsia="Times New Roman" w:hAnsi="Verdana" w:cs="Calibri"/>
          <w:iCs/>
          <w:szCs w:val="20"/>
          <w:lang w:eastAsia="bg-BG"/>
        </w:rPr>
        <w:t>потенциалния краен получател</w:t>
      </w:r>
      <w:r w:rsidR="00F04C69" w:rsidRPr="000C38FB">
        <w:rPr>
          <w:rFonts w:ascii="Verdana" w:eastAsia="Times New Roman" w:hAnsi="Verdana" w:cs="Calibri"/>
          <w:iCs/>
          <w:szCs w:val="20"/>
          <w:lang w:eastAsia="bg-BG"/>
        </w:rPr>
        <w:t xml:space="preserve"> </w:t>
      </w:r>
      <w:r w:rsidRPr="000C38FB">
        <w:rPr>
          <w:rFonts w:ascii="Verdana" w:eastAsia="Times New Roman" w:hAnsi="Verdana" w:cs="Calibri"/>
          <w:iCs/>
          <w:szCs w:val="20"/>
          <w:lang w:eastAsia="bg-BG"/>
        </w:rPr>
        <w:t>и лицата, с които същите са свързани, формирайки група</w:t>
      </w:r>
      <w:r w:rsidRPr="000C38FB">
        <w:rPr>
          <w:rFonts w:ascii="Verdana" w:eastAsia="Times New Roman" w:hAnsi="Verdana" w:cs="Calibri"/>
          <w:b/>
          <w:bCs/>
          <w:iCs/>
          <w:sz w:val="22"/>
          <w:lang w:eastAsia="bg-BG"/>
        </w:rPr>
        <w:t xml:space="preserve"> </w:t>
      </w:r>
      <w:r w:rsidR="006B1E3D">
        <w:rPr>
          <w:rFonts w:ascii="Verdana" w:eastAsia="Times New Roman" w:hAnsi="Verdana" w:cs="Calibri"/>
          <w:iCs/>
          <w:szCs w:val="20"/>
          <w:lang w:eastAsia="bg-BG"/>
        </w:rPr>
        <w:t xml:space="preserve">въз основа на представен консолидиран финансов отчет за група предприятия и </w:t>
      </w:r>
      <w:r w:rsidRPr="000C38FB">
        <w:rPr>
          <w:rFonts w:ascii="Verdana" w:eastAsia="Times New Roman" w:hAnsi="Verdana" w:cs="Calibri"/>
          <w:iCs/>
          <w:szCs w:val="20"/>
          <w:lang w:eastAsia="bg-BG"/>
        </w:rPr>
        <w:t>наличната информация в публичните регистри (вкл. ТР и регистъра на ЮЛНЦ).</w:t>
      </w:r>
      <w:r w:rsidRPr="000C38FB">
        <w:rPr>
          <w:rFonts w:ascii="Verdana" w:eastAsia="Times New Roman" w:hAnsi="Verdana" w:cs="Calibri"/>
          <w:b/>
          <w:bCs/>
          <w:iCs/>
          <w:sz w:val="22"/>
          <w:lang w:eastAsia="bg-BG"/>
        </w:rPr>
        <w:t xml:space="preserve"> </w:t>
      </w:r>
    </w:p>
    <w:p w14:paraId="22990FCA" w14:textId="77777777" w:rsidR="00BB0D15" w:rsidRDefault="00BB0D15" w:rsidP="000C38FB">
      <w:pPr>
        <w:pStyle w:val="ListParagraph"/>
        <w:ind w:left="432"/>
        <w:rPr>
          <w:rFonts w:ascii="Verdana" w:eastAsia="Times New Roman" w:hAnsi="Verdana" w:cs="Calibri"/>
          <w:b/>
          <w:bCs/>
          <w:iCs/>
          <w:sz w:val="22"/>
          <w:lang w:eastAsia="bg-BG"/>
        </w:rPr>
      </w:pPr>
    </w:p>
    <w:p w14:paraId="516CC13D" w14:textId="5280F5BC" w:rsidR="00FF7AEE" w:rsidRDefault="00FF7AEE" w:rsidP="00592596">
      <w:pPr>
        <w:pStyle w:val="ListParagraph"/>
        <w:numPr>
          <w:ilvl w:val="0"/>
          <w:numId w:val="6"/>
        </w:numPr>
        <w:spacing w:before="0" w:after="0" w:line="240" w:lineRule="auto"/>
        <w:ind w:left="0" w:firstLine="709"/>
        <w:rPr>
          <w:rFonts w:ascii="Verdana" w:eastAsia="Times New Roman" w:hAnsi="Verdana" w:cs="Calibri"/>
          <w:b/>
          <w:bCs/>
          <w:iCs/>
          <w:szCs w:val="20"/>
          <w:lang w:eastAsia="bg-BG"/>
        </w:rPr>
      </w:pPr>
      <w:r w:rsidRPr="00BB0D15">
        <w:rPr>
          <w:rFonts w:ascii="Verdana" w:eastAsia="Times New Roman" w:hAnsi="Verdana" w:cs="Calibri"/>
          <w:b/>
          <w:bCs/>
          <w:iCs/>
          <w:szCs w:val="20"/>
          <w:lang w:eastAsia="bg-BG"/>
        </w:rPr>
        <w:lastRenderedPageBreak/>
        <w:t>Условия за натрупване на помощта въз основа на други получени помощи от предприятието</w:t>
      </w:r>
    </w:p>
    <w:p w14:paraId="3F56BCB6" w14:textId="77777777" w:rsidR="00B10D16" w:rsidRDefault="00B10D16" w:rsidP="00310523">
      <w:pPr>
        <w:pStyle w:val="ListParagraph"/>
        <w:spacing w:before="0" w:after="0" w:line="240" w:lineRule="auto"/>
        <w:ind w:left="0"/>
        <w:rPr>
          <w:rFonts w:ascii="Verdana" w:eastAsia="Times New Roman" w:hAnsi="Verdana" w:cs="Calibri"/>
          <w:iCs/>
          <w:szCs w:val="20"/>
          <w:lang w:eastAsia="bg-BG"/>
        </w:rPr>
      </w:pPr>
    </w:p>
    <w:p w14:paraId="74D16CD9" w14:textId="09B1495E" w:rsidR="00B10D16" w:rsidRDefault="00B10D16" w:rsidP="00592596">
      <w:pPr>
        <w:pStyle w:val="ListParagraph"/>
        <w:numPr>
          <w:ilvl w:val="1"/>
          <w:numId w:val="6"/>
        </w:numPr>
        <w:spacing w:before="0" w:after="0" w:line="240" w:lineRule="auto"/>
        <w:ind w:left="0" w:firstLine="709"/>
        <w:rPr>
          <w:rFonts w:ascii="Verdana" w:eastAsia="Times New Roman" w:hAnsi="Verdana" w:cs="Calibri"/>
          <w:iCs/>
          <w:szCs w:val="20"/>
          <w:lang w:eastAsia="bg-BG"/>
        </w:rPr>
      </w:pPr>
      <w:r>
        <w:rPr>
          <w:rFonts w:ascii="Verdana" w:eastAsia="Times New Roman" w:hAnsi="Verdana" w:cs="Calibri"/>
          <w:iCs/>
          <w:szCs w:val="20"/>
          <w:lang w:eastAsia="bg-BG"/>
        </w:rPr>
        <w:t>Финансовия посредник определя размера на Сделката съобразно вътрешните си правила и политики</w:t>
      </w:r>
      <w:r w:rsidR="00F42C09">
        <w:rPr>
          <w:rFonts w:ascii="Verdana" w:eastAsia="Times New Roman" w:hAnsi="Verdana" w:cs="Calibri"/>
          <w:iCs/>
          <w:szCs w:val="20"/>
          <w:lang w:eastAsia="bg-BG"/>
        </w:rPr>
        <w:t xml:space="preserve">, като успоредно с посоченото при дефиниране размера на Сделката съобразява и изискванията за допустимост по Приложения №2 или №3 към оперативното споразумение, приложими за съответния </w:t>
      </w:r>
      <w:proofErr w:type="spellStart"/>
      <w:r w:rsidR="00F42C09">
        <w:rPr>
          <w:rFonts w:ascii="Verdana" w:eastAsia="Times New Roman" w:hAnsi="Verdana" w:cs="Calibri"/>
          <w:iCs/>
          <w:szCs w:val="20"/>
          <w:lang w:eastAsia="bg-BG"/>
        </w:rPr>
        <w:t>подпродукт</w:t>
      </w:r>
      <w:proofErr w:type="spellEnd"/>
      <w:r w:rsidR="00F42C09">
        <w:rPr>
          <w:rFonts w:ascii="Verdana" w:eastAsia="Times New Roman" w:hAnsi="Verdana" w:cs="Calibri"/>
          <w:iCs/>
          <w:szCs w:val="20"/>
          <w:lang w:eastAsia="bg-BG"/>
        </w:rPr>
        <w:t>, вкл. изискванията за допустимост на Сделката, избягване на недопустими Сделки и изисквания за допустимост на (под)портфейла.</w:t>
      </w:r>
    </w:p>
    <w:p w14:paraId="0A088971" w14:textId="17243598" w:rsidR="00310523" w:rsidRDefault="00310523" w:rsidP="00592596">
      <w:pPr>
        <w:pStyle w:val="ListParagraph"/>
        <w:numPr>
          <w:ilvl w:val="1"/>
          <w:numId w:val="6"/>
        </w:numPr>
        <w:spacing w:before="0" w:after="0" w:line="240" w:lineRule="auto"/>
        <w:ind w:left="0" w:firstLine="709"/>
        <w:rPr>
          <w:rFonts w:ascii="Verdana" w:eastAsia="Times New Roman" w:hAnsi="Verdana" w:cs="Calibri"/>
          <w:iCs/>
          <w:szCs w:val="20"/>
          <w:lang w:eastAsia="bg-BG"/>
        </w:rPr>
      </w:pPr>
      <w:r w:rsidRPr="00310523">
        <w:rPr>
          <w:rFonts w:ascii="Verdana" w:eastAsia="Times New Roman" w:hAnsi="Verdana" w:cs="Calibri"/>
          <w:iCs/>
          <w:szCs w:val="20"/>
          <w:lang w:eastAsia="bg-BG"/>
        </w:rPr>
        <w:t xml:space="preserve">След определяне на размера на </w:t>
      </w:r>
      <w:r w:rsidR="00E3685B">
        <w:rPr>
          <w:rFonts w:ascii="Verdana" w:eastAsia="Times New Roman" w:hAnsi="Verdana" w:cs="Calibri"/>
          <w:iCs/>
          <w:szCs w:val="20"/>
          <w:lang w:eastAsia="bg-BG"/>
        </w:rPr>
        <w:t>Сделката</w:t>
      </w:r>
      <w:r w:rsidRPr="00310523">
        <w:rPr>
          <w:rFonts w:ascii="Verdana" w:eastAsia="Times New Roman" w:hAnsi="Verdana" w:cs="Calibri"/>
          <w:iCs/>
          <w:szCs w:val="20"/>
          <w:lang w:eastAsia="bg-BG"/>
        </w:rPr>
        <w:t xml:space="preserve"> по горния начин, Финансовият посредник извършва проверка за наличието на други получени държавни/ минимални помощи. Горните проверки се извършват чрез изискване на декларация за държавни/минимални помощи, както и въз основа на данните в следните източници: Информационна система "Регистър на минималните и държавните помощи", Модул за прозрачност на държавните помощи</w:t>
      </w:r>
      <w:r w:rsidR="00E3685B">
        <w:rPr>
          <w:rFonts w:ascii="Verdana" w:eastAsia="Times New Roman" w:hAnsi="Verdana" w:cs="Calibri"/>
          <w:iCs/>
          <w:szCs w:val="20"/>
          <w:lang w:eastAsia="bg-BG"/>
        </w:rPr>
        <w:t xml:space="preserve"> </w:t>
      </w:r>
      <w:r w:rsidRPr="00310523">
        <w:rPr>
          <w:rFonts w:ascii="Verdana" w:eastAsia="Times New Roman" w:hAnsi="Verdana" w:cs="Calibri"/>
          <w:iCs/>
          <w:szCs w:val="20"/>
          <w:lang w:eastAsia="bg-BG"/>
        </w:rPr>
        <w:t>и в Информационната система за управление и наблюдение на Структурните инструменти на ЕС в България (ИСУН 2020)</w:t>
      </w:r>
      <w:r w:rsidR="00E3685B">
        <w:rPr>
          <w:rFonts w:ascii="Verdana" w:eastAsia="Times New Roman" w:hAnsi="Verdana" w:cs="Calibri"/>
          <w:iCs/>
          <w:szCs w:val="20"/>
          <w:lang w:eastAsia="bg-BG"/>
        </w:rPr>
        <w:t>.</w:t>
      </w:r>
    </w:p>
    <w:p w14:paraId="10F53F21" w14:textId="4ABC32B7" w:rsidR="00E3685B" w:rsidRDefault="00E3685B" w:rsidP="00592596">
      <w:pPr>
        <w:pStyle w:val="ListParagraph"/>
        <w:numPr>
          <w:ilvl w:val="1"/>
          <w:numId w:val="6"/>
        </w:numPr>
        <w:spacing w:before="0" w:after="0" w:line="240" w:lineRule="auto"/>
        <w:ind w:left="0" w:firstLine="709"/>
        <w:rPr>
          <w:rFonts w:ascii="Verdana" w:eastAsia="Times New Roman" w:hAnsi="Verdana" w:cs="Calibri"/>
          <w:iCs/>
          <w:szCs w:val="20"/>
          <w:lang w:eastAsia="bg-BG"/>
        </w:rPr>
      </w:pPr>
      <w:r>
        <w:rPr>
          <w:rFonts w:ascii="Verdana" w:eastAsia="Times New Roman" w:hAnsi="Verdana" w:cs="Calibri"/>
          <w:iCs/>
          <w:szCs w:val="20"/>
          <w:lang w:eastAsia="bg-BG"/>
        </w:rPr>
        <w:t>В случай, че потенциалния краен получател не е получавал държавна/минимална помощ, Финансовия посредник предоставя финансирането определено по реда на т. 3.1.</w:t>
      </w:r>
    </w:p>
    <w:p w14:paraId="5D6A66E0" w14:textId="0F2D3CCC" w:rsidR="00E3685B" w:rsidRDefault="00E3685B" w:rsidP="00592596">
      <w:pPr>
        <w:pStyle w:val="ListParagraph"/>
        <w:numPr>
          <w:ilvl w:val="1"/>
          <w:numId w:val="6"/>
        </w:numPr>
        <w:spacing w:before="0" w:after="0" w:line="240" w:lineRule="auto"/>
        <w:ind w:left="0" w:firstLine="709"/>
        <w:rPr>
          <w:rFonts w:ascii="Verdana" w:eastAsia="Times New Roman" w:hAnsi="Verdana" w:cs="Calibri"/>
          <w:iCs/>
          <w:szCs w:val="20"/>
          <w:lang w:eastAsia="bg-BG"/>
        </w:rPr>
      </w:pPr>
      <w:r>
        <w:rPr>
          <w:rFonts w:ascii="Verdana" w:eastAsia="Times New Roman" w:hAnsi="Verdana" w:cs="Calibri"/>
          <w:iCs/>
          <w:szCs w:val="20"/>
          <w:lang w:eastAsia="bg-BG"/>
        </w:rPr>
        <w:t>В случай, че потенциалния краен получател е получавал държавна/минимална помощ</w:t>
      </w:r>
      <w:r w:rsidR="00CD7537">
        <w:rPr>
          <w:rFonts w:ascii="Verdana" w:eastAsia="Times New Roman" w:hAnsi="Verdana" w:cs="Calibri"/>
          <w:iCs/>
          <w:szCs w:val="20"/>
          <w:lang w:eastAsia="bg-BG"/>
        </w:rPr>
        <w:t>, Финансовия посредник прилага следните условия за натрупване на помощта:</w:t>
      </w:r>
    </w:p>
    <w:p w14:paraId="7A3715AB" w14:textId="4B420A24" w:rsidR="00CD7537" w:rsidRDefault="00CD7537" w:rsidP="00592596">
      <w:pPr>
        <w:pStyle w:val="ListParagraph"/>
        <w:numPr>
          <w:ilvl w:val="2"/>
          <w:numId w:val="6"/>
        </w:numPr>
        <w:spacing w:before="0" w:after="0" w:line="240" w:lineRule="auto"/>
        <w:ind w:left="0" w:firstLine="709"/>
        <w:rPr>
          <w:rFonts w:ascii="Verdana" w:eastAsia="Times New Roman" w:hAnsi="Verdana" w:cs="Calibri"/>
          <w:iCs/>
          <w:szCs w:val="20"/>
          <w:lang w:eastAsia="bg-BG"/>
        </w:rPr>
      </w:pPr>
      <w:r>
        <w:rPr>
          <w:rFonts w:ascii="Verdana" w:eastAsia="Times New Roman" w:hAnsi="Verdana" w:cs="Calibri"/>
          <w:b/>
          <w:bCs/>
          <w:iCs/>
          <w:szCs w:val="20"/>
          <w:lang w:eastAsia="bg-BG"/>
        </w:rPr>
        <w:t xml:space="preserve">  </w:t>
      </w:r>
      <w:r w:rsidRPr="00CD7537">
        <w:rPr>
          <w:rFonts w:ascii="Verdana" w:eastAsia="Times New Roman" w:hAnsi="Verdana" w:cs="Calibri"/>
          <w:iCs/>
          <w:szCs w:val="20"/>
          <w:lang w:eastAsia="bg-BG"/>
        </w:rPr>
        <w:t>При</w:t>
      </w:r>
      <w:r>
        <w:rPr>
          <w:rFonts w:ascii="Verdana" w:eastAsia="Times New Roman" w:hAnsi="Verdana" w:cs="Calibri"/>
          <w:iCs/>
          <w:szCs w:val="20"/>
          <w:lang w:eastAsia="bg-BG"/>
        </w:rPr>
        <w:t xml:space="preserve"> помощи по чл. 56д, пар.10 и 56е от ОРГО:</w:t>
      </w:r>
    </w:p>
    <w:p w14:paraId="62E82808" w14:textId="77777777" w:rsidR="004C7E78" w:rsidRDefault="00CD7537" w:rsidP="00592596">
      <w:pPr>
        <w:pStyle w:val="ListParagraph"/>
        <w:spacing w:before="0" w:after="0" w:line="240" w:lineRule="auto"/>
        <w:ind w:left="0" w:firstLine="709"/>
        <w:rPr>
          <w:rFonts w:ascii="Verdana" w:eastAsia="Times New Roman" w:hAnsi="Verdana" w:cs="Calibri"/>
          <w:iCs/>
          <w:szCs w:val="20"/>
          <w:lang w:eastAsia="bg-BG"/>
        </w:rPr>
      </w:pPr>
      <w:r>
        <w:rPr>
          <w:rFonts w:ascii="Verdana" w:eastAsia="Times New Roman" w:hAnsi="Verdana" w:cs="Calibri"/>
          <w:iCs/>
          <w:szCs w:val="20"/>
          <w:lang w:eastAsia="bg-BG"/>
        </w:rPr>
        <w:t xml:space="preserve">Въз основа декларацията за държавни/минимални помощи Финансовия посредник проверява дали потенциалния краен получател е получил помощ с </w:t>
      </w:r>
      <w:proofErr w:type="spellStart"/>
      <w:r>
        <w:rPr>
          <w:rFonts w:ascii="Verdana" w:eastAsia="Times New Roman" w:hAnsi="Verdana" w:cs="Calibri"/>
          <w:iCs/>
          <w:szCs w:val="20"/>
          <w:lang w:eastAsia="bg-BG"/>
        </w:rPr>
        <w:t>установими</w:t>
      </w:r>
      <w:proofErr w:type="spellEnd"/>
      <w:r>
        <w:rPr>
          <w:rFonts w:ascii="Verdana" w:eastAsia="Times New Roman" w:hAnsi="Verdana" w:cs="Calibri"/>
          <w:iCs/>
          <w:szCs w:val="20"/>
          <w:lang w:eastAsia="bg-BG"/>
        </w:rPr>
        <w:t xml:space="preserve"> допустими разходи или </w:t>
      </w:r>
      <w:r w:rsidR="004C7E78">
        <w:rPr>
          <w:rFonts w:ascii="Verdana" w:eastAsia="Times New Roman" w:hAnsi="Verdana" w:cs="Calibri"/>
          <w:iCs/>
          <w:szCs w:val="20"/>
          <w:lang w:eastAsia="bg-BG"/>
        </w:rPr>
        <w:t xml:space="preserve">съответно помощ без </w:t>
      </w:r>
      <w:proofErr w:type="spellStart"/>
      <w:r w:rsidR="004C7E78">
        <w:rPr>
          <w:rFonts w:ascii="Verdana" w:eastAsia="Times New Roman" w:hAnsi="Verdana" w:cs="Calibri"/>
          <w:iCs/>
          <w:szCs w:val="20"/>
          <w:lang w:eastAsia="bg-BG"/>
        </w:rPr>
        <w:t>установими</w:t>
      </w:r>
      <w:proofErr w:type="spellEnd"/>
      <w:r w:rsidR="004C7E78">
        <w:rPr>
          <w:rFonts w:ascii="Verdana" w:eastAsia="Times New Roman" w:hAnsi="Verdana" w:cs="Calibri"/>
          <w:iCs/>
          <w:szCs w:val="20"/>
          <w:lang w:eastAsia="bg-BG"/>
        </w:rPr>
        <w:t xml:space="preserve"> разходи:</w:t>
      </w:r>
    </w:p>
    <w:p w14:paraId="73C1EEBB" w14:textId="4F3D9D32" w:rsidR="00CD7537" w:rsidRDefault="004C7E78" w:rsidP="00592596">
      <w:pPr>
        <w:pStyle w:val="ListParagraph"/>
        <w:numPr>
          <w:ilvl w:val="0"/>
          <w:numId w:val="8"/>
        </w:numPr>
        <w:spacing w:before="0" w:after="0" w:line="240" w:lineRule="auto"/>
        <w:ind w:left="0" w:firstLine="709"/>
        <w:rPr>
          <w:rFonts w:ascii="Verdana" w:eastAsia="Times New Roman" w:hAnsi="Verdana" w:cs="Calibri"/>
          <w:iCs/>
          <w:szCs w:val="20"/>
          <w:lang w:eastAsia="bg-BG"/>
        </w:rPr>
      </w:pPr>
      <w:r>
        <w:rPr>
          <w:rFonts w:ascii="Verdana" w:eastAsia="Times New Roman" w:hAnsi="Verdana" w:cs="Calibri"/>
          <w:iCs/>
          <w:szCs w:val="20"/>
          <w:lang w:eastAsia="bg-BG"/>
        </w:rPr>
        <w:t xml:space="preserve">Ако получената помощ е с </w:t>
      </w:r>
      <w:proofErr w:type="spellStart"/>
      <w:r>
        <w:rPr>
          <w:rFonts w:ascii="Verdana" w:eastAsia="Times New Roman" w:hAnsi="Verdana" w:cs="Calibri"/>
          <w:iCs/>
          <w:szCs w:val="20"/>
          <w:lang w:eastAsia="bg-BG"/>
        </w:rPr>
        <w:t>установими</w:t>
      </w:r>
      <w:proofErr w:type="spellEnd"/>
      <w:r>
        <w:rPr>
          <w:rFonts w:ascii="Verdana" w:eastAsia="Times New Roman" w:hAnsi="Verdana" w:cs="Calibri"/>
          <w:iCs/>
          <w:szCs w:val="20"/>
          <w:lang w:eastAsia="bg-BG"/>
        </w:rPr>
        <w:t xml:space="preserve"> допустими разходи, Финансовия посредник, може да отпусне помощта по т. 3.1.</w:t>
      </w:r>
    </w:p>
    <w:p w14:paraId="55B20E09" w14:textId="714312E9" w:rsidR="004C7E78" w:rsidRDefault="004C7E78" w:rsidP="00592596">
      <w:pPr>
        <w:pStyle w:val="ListParagraph"/>
        <w:numPr>
          <w:ilvl w:val="0"/>
          <w:numId w:val="8"/>
        </w:numPr>
        <w:spacing w:before="0" w:after="0" w:line="240" w:lineRule="auto"/>
        <w:ind w:left="0" w:firstLine="709"/>
        <w:rPr>
          <w:rFonts w:ascii="Verdana" w:eastAsia="Times New Roman" w:hAnsi="Verdana" w:cs="Calibri"/>
          <w:iCs/>
          <w:szCs w:val="20"/>
          <w:lang w:eastAsia="bg-BG"/>
        </w:rPr>
      </w:pPr>
      <w:r>
        <w:rPr>
          <w:rFonts w:ascii="Verdana" w:eastAsia="Times New Roman" w:hAnsi="Verdana" w:cs="Calibri"/>
          <w:iCs/>
          <w:szCs w:val="20"/>
          <w:lang w:eastAsia="bg-BG"/>
        </w:rPr>
        <w:t xml:space="preserve">Ако получената помощ е без </w:t>
      </w:r>
      <w:proofErr w:type="spellStart"/>
      <w:r>
        <w:rPr>
          <w:rFonts w:ascii="Verdana" w:eastAsia="Times New Roman" w:hAnsi="Verdana" w:cs="Calibri"/>
          <w:iCs/>
          <w:szCs w:val="20"/>
          <w:lang w:eastAsia="bg-BG"/>
        </w:rPr>
        <w:t>установими</w:t>
      </w:r>
      <w:proofErr w:type="spellEnd"/>
      <w:r>
        <w:rPr>
          <w:rFonts w:ascii="Verdana" w:eastAsia="Times New Roman" w:hAnsi="Verdana" w:cs="Calibri"/>
          <w:iCs/>
          <w:szCs w:val="20"/>
          <w:lang w:eastAsia="bg-BG"/>
        </w:rPr>
        <w:t xml:space="preserve"> допустими разходи Финансовия посредник проверява дали предвиденото финансиране заедно с получената помощ надхвърля по-високия приложим праг:</w:t>
      </w:r>
    </w:p>
    <w:p w14:paraId="3ECE4ECA" w14:textId="6FA8CC46" w:rsidR="004C7E78" w:rsidRPr="003B025B" w:rsidRDefault="004C7E78" w:rsidP="00592596">
      <w:pPr>
        <w:pStyle w:val="ListParagraph"/>
        <w:numPr>
          <w:ilvl w:val="0"/>
          <w:numId w:val="11"/>
        </w:numPr>
        <w:spacing w:before="0" w:after="0" w:line="240" w:lineRule="auto"/>
        <w:ind w:left="0" w:firstLine="709"/>
        <w:rPr>
          <w:rFonts w:ascii="Verdana" w:eastAsia="Times New Roman" w:hAnsi="Verdana" w:cs="Calibri"/>
          <w:iCs/>
          <w:szCs w:val="20"/>
          <w:lang w:eastAsia="bg-BG"/>
        </w:rPr>
      </w:pPr>
      <w:r w:rsidRPr="003B025B">
        <w:rPr>
          <w:rFonts w:ascii="Verdana" w:eastAsia="Times New Roman" w:hAnsi="Verdana" w:cs="Calibri"/>
          <w:iCs/>
          <w:szCs w:val="20"/>
          <w:lang w:eastAsia="bg-BG"/>
        </w:rPr>
        <w:t>Ако прагът не е надхвърлен, може да бъде предоставено финансирането по т. 3.1</w:t>
      </w:r>
    </w:p>
    <w:p w14:paraId="50201A22" w14:textId="6FE4737D" w:rsidR="004C7E78" w:rsidRPr="003B025B" w:rsidRDefault="004C7E78" w:rsidP="00592596">
      <w:pPr>
        <w:pStyle w:val="ListParagraph"/>
        <w:numPr>
          <w:ilvl w:val="0"/>
          <w:numId w:val="11"/>
        </w:numPr>
        <w:spacing w:before="0" w:after="0" w:line="240" w:lineRule="auto"/>
        <w:ind w:left="0" w:firstLine="709"/>
        <w:rPr>
          <w:rFonts w:ascii="Verdana" w:eastAsia="Times New Roman" w:hAnsi="Verdana" w:cs="Calibri"/>
          <w:iCs/>
          <w:szCs w:val="20"/>
          <w:lang w:eastAsia="bg-BG"/>
        </w:rPr>
      </w:pPr>
      <w:r w:rsidRPr="003B025B">
        <w:rPr>
          <w:rFonts w:ascii="Verdana" w:eastAsia="Times New Roman" w:hAnsi="Verdana" w:cs="Calibri"/>
          <w:iCs/>
          <w:szCs w:val="20"/>
          <w:lang w:eastAsia="bg-BG"/>
        </w:rPr>
        <w:t>При риск прагът да бъде надхвърлен, Финансовият посредник намалява предвидения размер на Сделката или отказва финансирането.</w:t>
      </w:r>
    </w:p>
    <w:p w14:paraId="5C9CE82F" w14:textId="35F674F4" w:rsidR="004C7E78" w:rsidRDefault="004C7E78" w:rsidP="00592596">
      <w:pPr>
        <w:pStyle w:val="ListParagraph"/>
        <w:numPr>
          <w:ilvl w:val="2"/>
          <w:numId w:val="6"/>
        </w:numPr>
        <w:spacing w:before="0" w:after="0" w:line="240" w:lineRule="auto"/>
        <w:ind w:left="0" w:firstLine="709"/>
        <w:rPr>
          <w:rFonts w:ascii="Verdana" w:eastAsia="Times New Roman" w:hAnsi="Verdana" w:cs="Calibri"/>
          <w:iCs/>
          <w:szCs w:val="20"/>
          <w:lang w:eastAsia="bg-BG"/>
        </w:rPr>
      </w:pPr>
      <w:r>
        <w:rPr>
          <w:rFonts w:ascii="Verdana" w:eastAsia="Times New Roman" w:hAnsi="Verdana" w:cs="Calibri"/>
          <w:b/>
          <w:bCs/>
          <w:iCs/>
          <w:szCs w:val="20"/>
          <w:lang w:eastAsia="bg-BG"/>
        </w:rPr>
        <w:t xml:space="preserve">  </w:t>
      </w:r>
      <w:r w:rsidRPr="00CD7537">
        <w:rPr>
          <w:rFonts w:ascii="Verdana" w:eastAsia="Times New Roman" w:hAnsi="Verdana" w:cs="Calibri"/>
          <w:iCs/>
          <w:szCs w:val="20"/>
          <w:lang w:eastAsia="bg-BG"/>
        </w:rPr>
        <w:t>При</w:t>
      </w:r>
      <w:r>
        <w:rPr>
          <w:rFonts w:ascii="Verdana" w:eastAsia="Times New Roman" w:hAnsi="Verdana" w:cs="Calibri"/>
          <w:iCs/>
          <w:szCs w:val="20"/>
          <w:lang w:eastAsia="bg-BG"/>
        </w:rPr>
        <w:t xml:space="preserve"> помощи по чл. 56д, </w:t>
      </w:r>
      <w:proofErr w:type="spellStart"/>
      <w:r>
        <w:rPr>
          <w:rFonts w:ascii="Verdana" w:eastAsia="Times New Roman" w:hAnsi="Verdana" w:cs="Calibri"/>
          <w:iCs/>
          <w:szCs w:val="20"/>
          <w:lang w:eastAsia="bg-BG"/>
        </w:rPr>
        <w:t>пар</w:t>
      </w:r>
      <w:proofErr w:type="spellEnd"/>
      <w:r>
        <w:rPr>
          <w:rFonts w:ascii="Verdana" w:eastAsia="Times New Roman" w:hAnsi="Verdana" w:cs="Calibri"/>
          <w:iCs/>
          <w:szCs w:val="20"/>
          <w:lang w:eastAsia="bg-BG"/>
        </w:rPr>
        <w:t xml:space="preserve">. 6 и 56д, </w:t>
      </w:r>
      <w:proofErr w:type="spellStart"/>
      <w:r>
        <w:rPr>
          <w:rFonts w:ascii="Verdana" w:eastAsia="Times New Roman" w:hAnsi="Verdana" w:cs="Calibri"/>
          <w:iCs/>
          <w:szCs w:val="20"/>
          <w:lang w:eastAsia="bg-BG"/>
        </w:rPr>
        <w:t>пар</w:t>
      </w:r>
      <w:proofErr w:type="spellEnd"/>
      <w:r>
        <w:rPr>
          <w:rFonts w:ascii="Verdana" w:eastAsia="Times New Roman" w:hAnsi="Verdana" w:cs="Calibri"/>
          <w:iCs/>
          <w:szCs w:val="20"/>
          <w:lang w:eastAsia="bg-BG"/>
        </w:rPr>
        <w:t>. 7 от ОРГО:</w:t>
      </w:r>
    </w:p>
    <w:p w14:paraId="20AC9FAC" w14:textId="2DAC88FB" w:rsidR="004C7E78" w:rsidRDefault="004C7E78" w:rsidP="00592596">
      <w:pPr>
        <w:pStyle w:val="ListParagraph"/>
        <w:spacing w:before="0" w:after="0" w:line="240" w:lineRule="auto"/>
        <w:ind w:left="0" w:firstLine="709"/>
        <w:rPr>
          <w:rFonts w:ascii="Verdana" w:eastAsia="Times New Roman" w:hAnsi="Verdana" w:cs="Calibri"/>
          <w:iCs/>
          <w:szCs w:val="20"/>
          <w:lang w:eastAsia="bg-BG"/>
        </w:rPr>
      </w:pPr>
      <w:r>
        <w:rPr>
          <w:rFonts w:ascii="Verdana" w:eastAsia="Times New Roman" w:hAnsi="Verdana" w:cs="Calibri"/>
          <w:iCs/>
          <w:szCs w:val="20"/>
          <w:lang w:eastAsia="bg-BG"/>
        </w:rPr>
        <w:t xml:space="preserve">Въз основа </w:t>
      </w:r>
      <w:ins w:id="10" w:author="Anita Kuzmanova" w:date="2024-09-16T15:20:00Z" w16du:dateUtc="2024-09-16T12:20:00Z">
        <w:r w:rsidR="00F47F95">
          <w:rPr>
            <w:rFonts w:ascii="Verdana" w:eastAsia="Times New Roman" w:hAnsi="Verdana" w:cs="Calibri"/>
            <w:iCs/>
            <w:szCs w:val="20"/>
            <w:lang w:eastAsia="bg-BG"/>
          </w:rPr>
          <w:t xml:space="preserve">на </w:t>
        </w:r>
      </w:ins>
      <w:r>
        <w:rPr>
          <w:rFonts w:ascii="Verdana" w:eastAsia="Times New Roman" w:hAnsi="Verdana" w:cs="Calibri"/>
          <w:iCs/>
          <w:szCs w:val="20"/>
          <w:lang w:eastAsia="bg-BG"/>
        </w:rPr>
        <w:t xml:space="preserve">декларацията за държавни/минимални помощи Финансовия посредник проверява дали потенциалния краен получател е получил помощ с </w:t>
      </w:r>
      <w:proofErr w:type="spellStart"/>
      <w:r>
        <w:rPr>
          <w:rFonts w:ascii="Verdana" w:eastAsia="Times New Roman" w:hAnsi="Verdana" w:cs="Calibri"/>
          <w:iCs/>
          <w:szCs w:val="20"/>
          <w:lang w:eastAsia="bg-BG"/>
        </w:rPr>
        <w:t>установими</w:t>
      </w:r>
      <w:proofErr w:type="spellEnd"/>
      <w:r>
        <w:rPr>
          <w:rFonts w:ascii="Verdana" w:eastAsia="Times New Roman" w:hAnsi="Verdana" w:cs="Calibri"/>
          <w:iCs/>
          <w:szCs w:val="20"/>
          <w:lang w:eastAsia="bg-BG"/>
        </w:rPr>
        <w:t xml:space="preserve"> допустими разходи или съответно помощ без </w:t>
      </w:r>
      <w:proofErr w:type="spellStart"/>
      <w:r>
        <w:rPr>
          <w:rFonts w:ascii="Verdana" w:eastAsia="Times New Roman" w:hAnsi="Verdana" w:cs="Calibri"/>
          <w:iCs/>
          <w:szCs w:val="20"/>
          <w:lang w:eastAsia="bg-BG"/>
        </w:rPr>
        <w:t>установими</w:t>
      </w:r>
      <w:proofErr w:type="spellEnd"/>
      <w:r>
        <w:rPr>
          <w:rFonts w:ascii="Verdana" w:eastAsia="Times New Roman" w:hAnsi="Verdana" w:cs="Calibri"/>
          <w:iCs/>
          <w:szCs w:val="20"/>
          <w:lang w:eastAsia="bg-BG"/>
        </w:rPr>
        <w:t xml:space="preserve"> разходи:</w:t>
      </w:r>
    </w:p>
    <w:p w14:paraId="19765F3E" w14:textId="3616E60D" w:rsidR="004C7E78" w:rsidRPr="003B025B" w:rsidRDefault="003B025B" w:rsidP="00592596">
      <w:pPr>
        <w:spacing w:before="0" w:after="0" w:line="240" w:lineRule="auto"/>
        <w:ind w:firstLine="709"/>
        <w:rPr>
          <w:rFonts w:ascii="Verdana" w:eastAsia="Times New Roman" w:hAnsi="Verdana" w:cs="Calibri"/>
          <w:iCs/>
          <w:szCs w:val="20"/>
          <w:lang w:eastAsia="bg-BG"/>
        </w:rPr>
      </w:pPr>
      <w:r w:rsidRPr="00592596">
        <w:rPr>
          <w:rFonts w:ascii="Verdana" w:eastAsia="Times New Roman" w:hAnsi="Verdana" w:cs="Calibri"/>
          <w:b/>
          <w:bCs/>
          <w:iCs/>
          <w:szCs w:val="20"/>
          <w:lang w:eastAsia="bg-BG"/>
        </w:rPr>
        <w:t>а.</w:t>
      </w:r>
      <w:r>
        <w:rPr>
          <w:rFonts w:ascii="Verdana" w:eastAsia="Times New Roman" w:hAnsi="Verdana" w:cs="Calibri"/>
          <w:iCs/>
          <w:szCs w:val="20"/>
          <w:lang w:eastAsia="bg-BG"/>
        </w:rPr>
        <w:t xml:space="preserve"> </w:t>
      </w:r>
      <w:r w:rsidR="004C7E78" w:rsidRPr="003B025B">
        <w:rPr>
          <w:rFonts w:ascii="Verdana" w:eastAsia="Times New Roman" w:hAnsi="Verdana" w:cs="Calibri"/>
          <w:iCs/>
          <w:szCs w:val="20"/>
          <w:lang w:eastAsia="bg-BG"/>
        </w:rPr>
        <w:t xml:space="preserve">Ако получената помощ е с </w:t>
      </w:r>
      <w:proofErr w:type="spellStart"/>
      <w:r w:rsidR="004C7E78" w:rsidRPr="003B025B">
        <w:rPr>
          <w:rFonts w:ascii="Verdana" w:eastAsia="Times New Roman" w:hAnsi="Verdana" w:cs="Calibri"/>
          <w:iCs/>
          <w:szCs w:val="20"/>
          <w:lang w:eastAsia="bg-BG"/>
        </w:rPr>
        <w:t>установими</w:t>
      </w:r>
      <w:proofErr w:type="spellEnd"/>
      <w:r w:rsidR="004C7E78" w:rsidRPr="003B025B">
        <w:rPr>
          <w:rFonts w:ascii="Verdana" w:eastAsia="Times New Roman" w:hAnsi="Verdana" w:cs="Calibri"/>
          <w:iCs/>
          <w:szCs w:val="20"/>
          <w:lang w:eastAsia="bg-BG"/>
        </w:rPr>
        <w:t xml:space="preserve"> допустими разходи, Финансовия посредник, проверява дали помощта е отпусната за същите частично или напълно </w:t>
      </w:r>
      <w:proofErr w:type="spellStart"/>
      <w:r w:rsidR="004C7E78" w:rsidRPr="003B025B">
        <w:rPr>
          <w:rFonts w:ascii="Verdana" w:eastAsia="Times New Roman" w:hAnsi="Verdana" w:cs="Calibri"/>
          <w:iCs/>
          <w:szCs w:val="20"/>
          <w:lang w:eastAsia="bg-BG"/>
        </w:rPr>
        <w:t>порипокриващи</w:t>
      </w:r>
      <w:proofErr w:type="spellEnd"/>
      <w:r w:rsidR="004C7E78" w:rsidRPr="003B025B">
        <w:rPr>
          <w:rFonts w:ascii="Verdana" w:eastAsia="Times New Roman" w:hAnsi="Verdana" w:cs="Calibri"/>
          <w:iCs/>
          <w:szCs w:val="20"/>
          <w:lang w:eastAsia="bg-BG"/>
        </w:rPr>
        <w:t xml:space="preserve"> се разходи:</w:t>
      </w:r>
    </w:p>
    <w:p w14:paraId="53102FAB" w14:textId="602FB418" w:rsidR="004C7E78" w:rsidRDefault="004C7E78" w:rsidP="00592596">
      <w:pPr>
        <w:pStyle w:val="ListParagraph"/>
        <w:numPr>
          <w:ilvl w:val="0"/>
          <w:numId w:val="9"/>
        </w:numPr>
        <w:spacing w:before="0" w:after="0" w:line="240" w:lineRule="auto"/>
        <w:ind w:left="0" w:firstLine="709"/>
        <w:rPr>
          <w:rFonts w:ascii="Verdana" w:eastAsia="Times New Roman" w:hAnsi="Verdana" w:cs="Calibri"/>
          <w:iCs/>
          <w:szCs w:val="20"/>
          <w:lang w:eastAsia="bg-BG"/>
        </w:rPr>
      </w:pPr>
      <w:r>
        <w:rPr>
          <w:rFonts w:ascii="Verdana" w:eastAsia="Times New Roman" w:hAnsi="Verdana" w:cs="Calibri"/>
          <w:iCs/>
          <w:szCs w:val="20"/>
          <w:lang w:eastAsia="bg-BG"/>
        </w:rPr>
        <w:t>Ако получената помощ не е за същите напълно или частично припокриващи се разходи, Финансовия посредник може да отпусне финансирането по т. 3.1;</w:t>
      </w:r>
    </w:p>
    <w:p w14:paraId="2C0D5A5F" w14:textId="38FAC306" w:rsidR="003B025B" w:rsidRDefault="004C7E78" w:rsidP="00592596">
      <w:pPr>
        <w:pStyle w:val="ListParagraph"/>
        <w:numPr>
          <w:ilvl w:val="0"/>
          <w:numId w:val="8"/>
        </w:numPr>
        <w:spacing w:before="0" w:after="0" w:line="240" w:lineRule="auto"/>
        <w:ind w:left="0" w:firstLine="709"/>
        <w:rPr>
          <w:rFonts w:ascii="Verdana" w:eastAsia="Times New Roman" w:hAnsi="Verdana" w:cs="Calibri"/>
          <w:iCs/>
          <w:szCs w:val="20"/>
          <w:lang w:eastAsia="bg-BG"/>
        </w:rPr>
      </w:pPr>
      <w:r>
        <w:rPr>
          <w:rFonts w:ascii="Verdana" w:eastAsia="Times New Roman" w:hAnsi="Verdana" w:cs="Calibri"/>
          <w:iCs/>
          <w:szCs w:val="20"/>
          <w:lang w:eastAsia="bg-BG"/>
        </w:rPr>
        <w:t>Ако помощта</w:t>
      </w:r>
      <w:r w:rsidRPr="004C7E78">
        <w:rPr>
          <w:rFonts w:ascii="Verdana" w:eastAsia="Times New Roman" w:hAnsi="Verdana" w:cs="Calibri"/>
          <w:iCs/>
          <w:szCs w:val="20"/>
          <w:lang w:eastAsia="bg-BG"/>
        </w:rPr>
        <w:t xml:space="preserve"> </w:t>
      </w:r>
      <w:r>
        <w:rPr>
          <w:rFonts w:ascii="Verdana" w:eastAsia="Times New Roman" w:hAnsi="Verdana" w:cs="Calibri"/>
          <w:iCs/>
          <w:szCs w:val="20"/>
          <w:lang w:eastAsia="bg-BG"/>
        </w:rPr>
        <w:t>е за същите напълно или частично припокриващи се разходи, Финансовия посредник</w:t>
      </w:r>
      <w:r w:rsidR="003B025B" w:rsidRPr="003B025B">
        <w:rPr>
          <w:rFonts w:ascii="Verdana" w:eastAsia="Times New Roman" w:hAnsi="Verdana" w:cs="Calibri"/>
          <w:iCs/>
          <w:szCs w:val="20"/>
          <w:lang w:eastAsia="bg-BG"/>
        </w:rPr>
        <w:t xml:space="preserve"> </w:t>
      </w:r>
      <w:r w:rsidR="003B025B">
        <w:rPr>
          <w:rFonts w:ascii="Verdana" w:eastAsia="Times New Roman" w:hAnsi="Verdana" w:cs="Calibri"/>
          <w:iCs/>
          <w:szCs w:val="20"/>
          <w:lang w:eastAsia="bg-BG"/>
        </w:rPr>
        <w:t>проверява дали предвиденото финансиране заедно с получената помощ надхвърля по-високия приложим праг:</w:t>
      </w:r>
    </w:p>
    <w:p w14:paraId="1750C1B0" w14:textId="5FCF9A6D" w:rsidR="003B025B" w:rsidRDefault="003B025B" w:rsidP="00010641">
      <w:pPr>
        <w:pStyle w:val="ListParagraph"/>
        <w:numPr>
          <w:ilvl w:val="0"/>
          <w:numId w:val="11"/>
        </w:numPr>
        <w:spacing w:before="0" w:after="0" w:line="240" w:lineRule="auto"/>
        <w:ind w:left="567" w:firstLine="131"/>
        <w:rPr>
          <w:rFonts w:ascii="Verdana" w:eastAsia="Times New Roman" w:hAnsi="Verdana" w:cs="Calibri"/>
          <w:iCs/>
          <w:szCs w:val="20"/>
          <w:lang w:eastAsia="bg-BG"/>
        </w:rPr>
      </w:pPr>
      <w:r>
        <w:rPr>
          <w:rFonts w:ascii="Verdana" w:eastAsia="Times New Roman" w:hAnsi="Verdana" w:cs="Calibri"/>
          <w:iCs/>
          <w:szCs w:val="20"/>
          <w:lang w:eastAsia="bg-BG"/>
        </w:rPr>
        <w:t>Ако прагът не е надхвърлен, може да бъде предоставено финансирането по т. 3.1</w:t>
      </w:r>
    </w:p>
    <w:p w14:paraId="102338E2" w14:textId="4D14F5D1" w:rsidR="003B025B" w:rsidRPr="00010641" w:rsidRDefault="00010641" w:rsidP="00010641">
      <w:pPr>
        <w:pStyle w:val="ListParagraph"/>
        <w:numPr>
          <w:ilvl w:val="0"/>
          <w:numId w:val="11"/>
        </w:numPr>
        <w:spacing w:before="0" w:after="0" w:line="240" w:lineRule="auto"/>
        <w:ind w:left="426" w:firstLine="272"/>
        <w:rPr>
          <w:rFonts w:ascii="Verdana" w:eastAsia="Times New Roman" w:hAnsi="Verdana" w:cs="Calibri"/>
          <w:iCs/>
          <w:szCs w:val="20"/>
          <w:lang w:eastAsia="bg-BG"/>
        </w:rPr>
      </w:pPr>
      <w:r>
        <w:rPr>
          <w:rFonts w:ascii="Verdana" w:eastAsia="Times New Roman" w:hAnsi="Verdana" w:cs="Calibri"/>
          <w:iCs/>
          <w:szCs w:val="20"/>
          <w:lang w:eastAsia="bg-BG"/>
        </w:rPr>
        <w:t>П</w:t>
      </w:r>
      <w:r w:rsidR="003B025B" w:rsidRPr="00010641">
        <w:rPr>
          <w:rFonts w:ascii="Verdana" w:eastAsia="Times New Roman" w:hAnsi="Verdana" w:cs="Calibri"/>
          <w:iCs/>
          <w:szCs w:val="20"/>
          <w:lang w:eastAsia="bg-BG"/>
        </w:rPr>
        <w:t>ри риск прагът да бъде надхвърлен, Финансовият посредник намалява предвидения размер на Сделката или отказва финансирането.</w:t>
      </w:r>
    </w:p>
    <w:p w14:paraId="7B0C44FF" w14:textId="1ACABC32" w:rsidR="004C7E78" w:rsidRPr="00592596" w:rsidRDefault="00592596" w:rsidP="00592596">
      <w:pPr>
        <w:spacing w:before="0" w:after="0" w:line="240" w:lineRule="auto"/>
        <w:ind w:firstLine="709"/>
        <w:rPr>
          <w:rFonts w:ascii="Verdana" w:eastAsia="Times New Roman" w:hAnsi="Verdana" w:cs="Calibri"/>
          <w:iCs/>
          <w:szCs w:val="20"/>
          <w:lang w:eastAsia="bg-BG"/>
        </w:rPr>
      </w:pPr>
      <w:r w:rsidRPr="00592596">
        <w:rPr>
          <w:rFonts w:ascii="Verdana" w:eastAsia="Times New Roman" w:hAnsi="Verdana" w:cs="Calibri"/>
          <w:b/>
          <w:bCs/>
          <w:iCs/>
          <w:szCs w:val="20"/>
          <w:lang w:eastAsia="bg-BG"/>
        </w:rPr>
        <w:t xml:space="preserve">б. </w:t>
      </w:r>
      <w:r w:rsidR="004C7E78" w:rsidRPr="00592596">
        <w:rPr>
          <w:rFonts w:ascii="Verdana" w:eastAsia="Times New Roman" w:hAnsi="Verdana" w:cs="Calibri"/>
          <w:iCs/>
          <w:szCs w:val="20"/>
          <w:lang w:eastAsia="bg-BG"/>
        </w:rPr>
        <w:t xml:space="preserve">Ако получената помощ е без </w:t>
      </w:r>
      <w:proofErr w:type="spellStart"/>
      <w:r w:rsidR="004C7E78" w:rsidRPr="00592596">
        <w:rPr>
          <w:rFonts w:ascii="Verdana" w:eastAsia="Times New Roman" w:hAnsi="Verdana" w:cs="Calibri"/>
          <w:iCs/>
          <w:szCs w:val="20"/>
          <w:lang w:eastAsia="bg-BG"/>
        </w:rPr>
        <w:t>установими</w:t>
      </w:r>
      <w:proofErr w:type="spellEnd"/>
      <w:r w:rsidR="004C7E78" w:rsidRPr="00592596">
        <w:rPr>
          <w:rFonts w:ascii="Verdana" w:eastAsia="Times New Roman" w:hAnsi="Verdana" w:cs="Calibri"/>
          <w:iCs/>
          <w:szCs w:val="20"/>
          <w:lang w:eastAsia="bg-BG"/>
        </w:rPr>
        <w:t xml:space="preserve"> допустими разходи Финансовия посредник, може да бъде предоставено финансирането по т. 3.1</w:t>
      </w:r>
    </w:p>
    <w:p w14:paraId="21060BE5" w14:textId="77777777" w:rsidR="000C38FB" w:rsidRPr="00010641" w:rsidRDefault="000C38FB" w:rsidP="00010641">
      <w:pPr>
        <w:spacing w:before="0" w:after="0" w:line="240" w:lineRule="auto"/>
        <w:rPr>
          <w:rFonts w:ascii="Verdana" w:eastAsia="Times New Roman" w:hAnsi="Verdana" w:cs="Calibri"/>
          <w:b/>
          <w:bCs/>
          <w:iCs/>
          <w:sz w:val="22"/>
          <w:lang w:eastAsia="bg-BG"/>
        </w:rPr>
      </w:pPr>
    </w:p>
    <w:p w14:paraId="44A094F3" w14:textId="3F17E990" w:rsidR="005A4E74" w:rsidRDefault="005A4E74" w:rsidP="005A4E74">
      <w:pPr>
        <w:spacing w:before="0" w:after="0" w:line="240" w:lineRule="auto"/>
        <w:ind w:firstLine="720"/>
        <w:rPr>
          <w:rFonts w:ascii="Verdana" w:eastAsia="Times New Roman" w:hAnsi="Verdana" w:cs="Calibri"/>
          <w:b/>
          <w:bCs/>
          <w:iCs/>
          <w:color w:val="4472C4" w:themeColor="accent1"/>
          <w:sz w:val="21"/>
          <w:szCs w:val="21"/>
          <w:lang w:eastAsia="bg-BG"/>
        </w:rPr>
      </w:pPr>
      <w:bookmarkStart w:id="11" w:name="_Hlk177303721"/>
      <w:r w:rsidRPr="00F53CF0">
        <w:rPr>
          <w:rFonts w:ascii="Verdana" w:eastAsia="Times New Roman" w:hAnsi="Verdana" w:cs="Calibri"/>
          <w:b/>
          <w:bCs/>
          <w:iCs/>
          <w:color w:val="4472C4" w:themeColor="accent1"/>
          <w:sz w:val="21"/>
          <w:szCs w:val="21"/>
          <w:lang w:eastAsia="bg-BG"/>
        </w:rPr>
        <w:t>Раздел I</w:t>
      </w:r>
      <w:r w:rsidR="00CD7537" w:rsidRPr="00F53CF0">
        <w:rPr>
          <w:rFonts w:ascii="Verdana" w:eastAsia="Times New Roman" w:hAnsi="Verdana" w:cs="Calibri"/>
          <w:b/>
          <w:bCs/>
          <w:iCs/>
          <w:color w:val="4472C4" w:themeColor="accent1"/>
          <w:sz w:val="21"/>
          <w:szCs w:val="21"/>
          <w:lang w:eastAsia="bg-BG"/>
        </w:rPr>
        <w:t>I</w:t>
      </w:r>
      <w:r w:rsidRPr="00F53CF0">
        <w:rPr>
          <w:rFonts w:ascii="Verdana" w:eastAsia="Times New Roman" w:hAnsi="Verdana" w:cs="Calibri"/>
          <w:b/>
          <w:bCs/>
          <w:iCs/>
          <w:color w:val="4472C4" w:themeColor="accent1"/>
          <w:sz w:val="21"/>
          <w:szCs w:val="21"/>
          <w:lang w:eastAsia="bg-BG"/>
        </w:rPr>
        <w:t>I</w:t>
      </w:r>
      <w:bookmarkEnd w:id="11"/>
      <w:r w:rsidRPr="00F53CF0">
        <w:rPr>
          <w:rFonts w:ascii="Verdana" w:eastAsia="Times New Roman" w:hAnsi="Verdana" w:cs="Calibri"/>
          <w:b/>
          <w:bCs/>
          <w:iCs/>
          <w:color w:val="4472C4" w:themeColor="accent1"/>
          <w:sz w:val="21"/>
          <w:szCs w:val="21"/>
          <w:lang w:eastAsia="bg-BG"/>
        </w:rPr>
        <w:t>.</w:t>
      </w:r>
      <w:r>
        <w:rPr>
          <w:rFonts w:ascii="Verdana" w:eastAsia="Times New Roman" w:hAnsi="Verdana" w:cs="Calibri"/>
          <w:b/>
          <w:bCs/>
          <w:iCs/>
          <w:szCs w:val="20"/>
          <w:lang w:eastAsia="bg-BG"/>
        </w:rPr>
        <w:t xml:space="preserve"> </w:t>
      </w:r>
      <w:r w:rsidRPr="007F5E0A">
        <w:rPr>
          <w:rFonts w:ascii="Verdana" w:eastAsia="Times New Roman" w:hAnsi="Verdana" w:cs="Calibri"/>
          <w:b/>
          <w:bCs/>
          <w:iCs/>
          <w:color w:val="4472C4" w:themeColor="accent1"/>
          <w:sz w:val="21"/>
          <w:szCs w:val="21"/>
          <w:lang w:eastAsia="bg-BG"/>
        </w:rPr>
        <w:t>У</w:t>
      </w:r>
      <w:r>
        <w:rPr>
          <w:rFonts w:ascii="Verdana" w:eastAsia="Times New Roman" w:hAnsi="Verdana" w:cs="Calibri"/>
          <w:b/>
          <w:bCs/>
          <w:iCs/>
          <w:color w:val="4472C4" w:themeColor="accent1"/>
          <w:sz w:val="21"/>
          <w:szCs w:val="21"/>
          <w:lang w:eastAsia="bg-BG"/>
        </w:rPr>
        <w:t xml:space="preserve">словия приложими към </w:t>
      </w:r>
      <w:r w:rsidRPr="00F53CF0">
        <w:rPr>
          <w:rFonts w:ascii="Verdana" w:eastAsia="Times New Roman" w:hAnsi="Verdana" w:cs="Calibri"/>
          <w:b/>
          <w:bCs/>
          <w:iCs/>
          <w:color w:val="4472C4" w:themeColor="accent1"/>
          <w:sz w:val="21"/>
          <w:szCs w:val="21"/>
          <w:lang w:eastAsia="bg-BG"/>
        </w:rPr>
        <w:t>помощи</w:t>
      </w:r>
      <w:r w:rsidR="000E6CE0">
        <w:rPr>
          <w:rFonts w:ascii="Verdana" w:eastAsia="Times New Roman" w:hAnsi="Verdana" w:cs="Calibri"/>
          <w:b/>
          <w:bCs/>
          <w:iCs/>
          <w:color w:val="4472C4" w:themeColor="accent1"/>
          <w:sz w:val="21"/>
          <w:szCs w:val="21"/>
          <w:lang w:eastAsia="bg-BG"/>
        </w:rPr>
        <w:t xml:space="preserve"> по чл. 56е</w:t>
      </w:r>
      <w:r w:rsidR="00CD7537">
        <w:rPr>
          <w:rFonts w:ascii="Verdana" w:eastAsia="Times New Roman" w:hAnsi="Verdana" w:cs="Calibri"/>
          <w:b/>
          <w:bCs/>
          <w:iCs/>
          <w:color w:val="4472C4" w:themeColor="accent1"/>
          <w:sz w:val="21"/>
          <w:szCs w:val="21"/>
          <w:lang w:eastAsia="bg-BG"/>
        </w:rPr>
        <w:t xml:space="preserve"> от ОРГО</w:t>
      </w:r>
    </w:p>
    <w:p w14:paraId="564A3EA1" w14:textId="77777777" w:rsidR="000E6CE0" w:rsidRDefault="000E6CE0" w:rsidP="00010641">
      <w:pPr>
        <w:spacing w:before="0" w:after="0" w:line="240" w:lineRule="auto"/>
        <w:rPr>
          <w:rFonts w:ascii="Verdana" w:eastAsia="Times New Roman" w:hAnsi="Verdana" w:cs="Calibri"/>
          <w:b/>
          <w:bCs/>
          <w:iCs/>
          <w:color w:val="4472C4" w:themeColor="accent1"/>
          <w:sz w:val="21"/>
          <w:szCs w:val="21"/>
          <w:lang w:eastAsia="bg-BG"/>
        </w:rPr>
      </w:pPr>
    </w:p>
    <w:p w14:paraId="019C4490" w14:textId="3A2DF49E" w:rsidR="000E6CE0" w:rsidRPr="001906F2" w:rsidRDefault="000E6CE0" w:rsidP="000E6CE0">
      <w:pPr>
        <w:spacing w:before="0" w:after="0" w:line="240" w:lineRule="auto"/>
        <w:ind w:firstLine="720"/>
        <w:rPr>
          <w:rFonts w:ascii="Verdana" w:eastAsia="Times New Roman" w:hAnsi="Verdana" w:cs="Calibri"/>
          <w:iCs/>
          <w:szCs w:val="20"/>
          <w:lang w:eastAsia="bg-BG"/>
        </w:rPr>
      </w:pPr>
      <w:r w:rsidRPr="001906F2">
        <w:rPr>
          <w:rFonts w:ascii="Verdana" w:eastAsia="Times New Roman" w:hAnsi="Verdana" w:cs="Calibri"/>
          <w:iCs/>
          <w:szCs w:val="20"/>
          <w:lang w:eastAsia="bg-BG"/>
        </w:rPr>
        <w:t xml:space="preserve">За да спази изискванията, приложими към помощите по настоящия раздел Финансовият посредник следва да осигури спазването на изискванията за допустимост по Приложения №2 или №3 (съобразно Гаранционния продукт съответно </w:t>
      </w:r>
      <w:proofErr w:type="spellStart"/>
      <w:r w:rsidRPr="001906F2">
        <w:rPr>
          <w:rFonts w:ascii="Verdana" w:eastAsia="Times New Roman" w:hAnsi="Verdana" w:cs="Calibri"/>
          <w:iCs/>
          <w:szCs w:val="20"/>
          <w:lang w:eastAsia="bg-BG"/>
        </w:rPr>
        <w:t>подподродукт</w:t>
      </w:r>
      <w:proofErr w:type="spellEnd"/>
      <w:r w:rsidR="001906F2" w:rsidRPr="001906F2">
        <w:rPr>
          <w:rFonts w:ascii="Verdana" w:eastAsia="Times New Roman" w:hAnsi="Verdana" w:cs="Calibri"/>
          <w:iCs/>
          <w:szCs w:val="20"/>
          <w:lang w:eastAsia="bg-BG"/>
        </w:rPr>
        <w:t>, по който се предоставя финансирането) към Оперативното споразумение</w:t>
      </w:r>
      <w:r w:rsidR="001906F2">
        <w:rPr>
          <w:rFonts w:ascii="Verdana" w:eastAsia="Times New Roman" w:hAnsi="Verdana" w:cs="Calibri"/>
          <w:iCs/>
          <w:szCs w:val="20"/>
          <w:lang w:eastAsia="bg-BG"/>
        </w:rPr>
        <w:t>, както и следните условия</w:t>
      </w:r>
      <w:r w:rsidR="00010641">
        <w:rPr>
          <w:rFonts w:ascii="Verdana" w:eastAsia="Times New Roman" w:hAnsi="Verdana" w:cs="Calibri"/>
          <w:iCs/>
          <w:szCs w:val="20"/>
          <w:lang w:eastAsia="bg-BG"/>
        </w:rPr>
        <w:t>:</w:t>
      </w:r>
    </w:p>
    <w:p w14:paraId="6D5B3E45" w14:textId="77777777" w:rsidR="001906F2" w:rsidRDefault="001906F2" w:rsidP="005A4E74">
      <w:pPr>
        <w:spacing w:before="0" w:after="0" w:line="240" w:lineRule="auto"/>
        <w:ind w:firstLine="720"/>
        <w:rPr>
          <w:rFonts w:ascii="Verdana" w:eastAsia="Times New Roman" w:hAnsi="Verdana" w:cs="Calibri"/>
          <w:b/>
          <w:bCs/>
          <w:iCs/>
          <w:color w:val="4472C4" w:themeColor="accent1"/>
          <w:sz w:val="21"/>
          <w:szCs w:val="21"/>
          <w:lang w:eastAsia="bg-BG"/>
        </w:rPr>
      </w:pPr>
    </w:p>
    <w:p w14:paraId="109FDBD0" w14:textId="061A72C4" w:rsidR="00010641" w:rsidRDefault="00010641" w:rsidP="00592596">
      <w:pPr>
        <w:pStyle w:val="ListParagraph"/>
        <w:numPr>
          <w:ilvl w:val="0"/>
          <w:numId w:val="9"/>
        </w:numPr>
        <w:spacing w:before="0" w:after="0" w:line="240" w:lineRule="auto"/>
        <w:ind w:left="0" w:firstLine="796"/>
        <w:rPr>
          <w:rFonts w:ascii="Verdana" w:eastAsia="Times New Roman" w:hAnsi="Verdana" w:cs="Calibri"/>
          <w:iCs/>
          <w:szCs w:val="20"/>
          <w:lang w:eastAsia="bg-BG"/>
        </w:rPr>
      </w:pPr>
      <w:r>
        <w:rPr>
          <w:rFonts w:ascii="Verdana" w:eastAsia="Times New Roman" w:hAnsi="Verdana" w:cs="Calibri"/>
          <w:iCs/>
          <w:szCs w:val="20"/>
          <w:lang w:eastAsia="bg-BG"/>
        </w:rPr>
        <w:t xml:space="preserve">Сделката не следва да представлява </w:t>
      </w:r>
      <w:r w:rsidR="000E6CE0" w:rsidRPr="00010641">
        <w:rPr>
          <w:rFonts w:ascii="Verdana" w:eastAsia="Times New Roman" w:hAnsi="Verdana" w:cs="Calibri"/>
          <w:iCs/>
          <w:szCs w:val="20"/>
          <w:lang w:eastAsia="bg-BG"/>
        </w:rPr>
        <w:t xml:space="preserve">рефинансиране или </w:t>
      </w:r>
      <w:r>
        <w:rPr>
          <w:rFonts w:ascii="Verdana" w:eastAsia="Times New Roman" w:hAnsi="Verdana" w:cs="Calibri"/>
          <w:iCs/>
          <w:szCs w:val="20"/>
          <w:lang w:eastAsia="bg-BG"/>
        </w:rPr>
        <w:t>съществуваща сделка</w:t>
      </w:r>
      <w:ins w:id="12" w:author="Anita Kuzmanova" w:date="2024-09-16T15:21:00Z" w16du:dateUtc="2024-09-16T12:21:00Z">
        <w:r w:rsidR="00F47F95">
          <w:rPr>
            <w:rFonts w:ascii="Verdana" w:eastAsia="Times New Roman" w:hAnsi="Verdana" w:cs="Calibri"/>
            <w:iCs/>
            <w:szCs w:val="20"/>
            <w:lang w:eastAsia="bg-BG"/>
          </w:rPr>
          <w:t>.</w:t>
        </w:r>
      </w:ins>
    </w:p>
    <w:p w14:paraId="7310F1AE" w14:textId="04BA1671" w:rsidR="000E6CE0" w:rsidRDefault="00010641" w:rsidP="00592596">
      <w:pPr>
        <w:pStyle w:val="ListParagraph"/>
        <w:numPr>
          <w:ilvl w:val="0"/>
          <w:numId w:val="9"/>
        </w:numPr>
        <w:spacing w:before="0" w:after="0" w:line="240" w:lineRule="auto"/>
        <w:ind w:left="0" w:firstLine="796"/>
        <w:rPr>
          <w:rFonts w:ascii="Verdana" w:eastAsia="Times New Roman" w:hAnsi="Verdana" w:cs="Calibri"/>
          <w:iCs/>
          <w:szCs w:val="20"/>
          <w:lang w:eastAsia="bg-BG"/>
        </w:rPr>
      </w:pPr>
      <w:r>
        <w:rPr>
          <w:rFonts w:ascii="Verdana" w:eastAsia="Times New Roman" w:hAnsi="Verdana" w:cs="Calibri"/>
          <w:iCs/>
          <w:szCs w:val="20"/>
          <w:lang w:eastAsia="bg-BG"/>
        </w:rPr>
        <w:t>Ф</w:t>
      </w:r>
      <w:r w:rsidR="000E6CE0" w:rsidRPr="00010641">
        <w:rPr>
          <w:rFonts w:ascii="Verdana" w:eastAsia="Times New Roman" w:hAnsi="Verdana" w:cs="Calibri"/>
          <w:iCs/>
          <w:szCs w:val="20"/>
          <w:lang w:eastAsia="bg-BG"/>
        </w:rPr>
        <w:t xml:space="preserve">инансов посредник, </w:t>
      </w:r>
      <w:r>
        <w:rPr>
          <w:rFonts w:ascii="Verdana" w:eastAsia="Times New Roman" w:hAnsi="Verdana" w:cs="Calibri"/>
          <w:iCs/>
          <w:szCs w:val="20"/>
          <w:lang w:eastAsia="bg-BG"/>
        </w:rPr>
        <w:t xml:space="preserve">следва да спази изискването за </w:t>
      </w:r>
      <w:r w:rsidR="000E6CE0" w:rsidRPr="00010641">
        <w:rPr>
          <w:rFonts w:ascii="Verdana" w:eastAsia="Times New Roman" w:hAnsi="Verdana" w:cs="Calibri"/>
          <w:iCs/>
          <w:szCs w:val="20"/>
          <w:lang w:eastAsia="bg-BG"/>
        </w:rPr>
        <w:t>запазва</w:t>
      </w:r>
      <w:r>
        <w:rPr>
          <w:rFonts w:ascii="Verdana" w:eastAsia="Times New Roman" w:hAnsi="Verdana" w:cs="Calibri"/>
          <w:iCs/>
          <w:szCs w:val="20"/>
          <w:lang w:eastAsia="bg-BG"/>
        </w:rPr>
        <w:t xml:space="preserve">не на </w:t>
      </w:r>
      <w:r w:rsidR="000E6CE0" w:rsidRPr="00010641">
        <w:rPr>
          <w:rFonts w:ascii="Verdana" w:eastAsia="Times New Roman" w:hAnsi="Verdana" w:cs="Calibri"/>
          <w:iCs/>
          <w:szCs w:val="20"/>
          <w:lang w:eastAsia="bg-BG"/>
        </w:rPr>
        <w:t xml:space="preserve"> минимална рискова експозиция от 20 % за всяка сделка.</w:t>
      </w:r>
    </w:p>
    <w:p w14:paraId="66C94696" w14:textId="53CFE4A7" w:rsidR="000E6CE0" w:rsidRDefault="000E6CE0" w:rsidP="00592596">
      <w:pPr>
        <w:pStyle w:val="ListParagraph"/>
        <w:numPr>
          <w:ilvl w:val="0"/>
          <w:numId w:val="9"/>
        </w:numPr>
        <w:spacing w:before="0" w:after="0" w:line="240" w:lineRule="auto"/>
        <w:ind w:left="0" w:firstLine="796"/>
        <w:rPr>
          <w:rFonts w:ascii="Verdana" w:eastAsia="Times New Roman" w:hAnsi="Verdana" w:cs="Calibri"/>
          <w:iCs/>
          <w:szCs w:val="20"/>
          <w:lang w:eastAsia="bg-BG"/>
        </w:rPr>
      </w:pPr>
      <w:r w:rsidRPr="00010641">
        <w:rPr>
          <w:rFonts w:ascii="Verdana" w:eastAsia="Times New Roman" w:hAnsi="Verdana" w:cs="Calibri"/>
          <w:iCs/>
          <w:szCs w:val="20"/>
          <w:lang w:eastAsia="bg-BG"/>
        </w:rPr>
        <w:t xml:space="preserve">Номиналният размер на общото финансиране, предоставено на всеки краен </w:t>
      </w:r>
      <w:r w:rsidR="00010641">
        <w:rPr>
          <w:rFonts w:ascii="Verdana" w:eastAsia="Times New Roman" w:hAnsi="Verdana" w:cs="Calibri"/>
          <w:iCs/>
          <w:szCs w:val="20"/>
          <w:lang w:eastAsia="bg-BG"/>
        </w:rPr>
        <w:t xml:space="preserve">получател </w:t>
      </w:r>
      <w:r w:rsidRPr="00010641">
        <w:rPr>
          <w:rFonts w:ascii="Verdana" w:eastAsia="Times New Roman" w:hAnsi="Verdana" w:cs="Calibri"/>
          <w:iCs/>
          <w:szCs w:val="20"/>
          <w:lang w:eastAsia="bg-BG"/>
        </w:rPr>
        <w:t xml:space="preserve">чрез всички финансови посредници, не </w:t>
      </w:r>
      <w:r w:rsidR="00010641">
        <w:rPr>
          <w:rFonts w:ascii="Verdana" w:eastAsia="Times New Roman" w:hAnsi="Verdana" w:cs="Calibri"/>
          <w:iCs/>
          <w:szCs w:val="20"/>
          <w:lang w:eastAsia="bg-BG"/>
        </w:rPr>
        <w:t xml:space="preserve">следва да </w:t>
      </w:r>
      <w:r w:rsidRPr="00010641">
        <w:rPr>
          <w:rFonts w:ascii="Verdana" w:eastAsia="Times New Roman" w:hAnsi="Verdana" w:cs="Calibri"/>
          <w:iCs/>
          <w:szCs w:val="20"/>
          <w:lang w:eastAsia="bg-BG"/>
        </w:rPr>
        <w:t>надхвърля 8,25 милиона евро.</w:t>
      </w:r>
    </w:p>
    <w:p w14:paraId="661D31BB" w14:textId="0497F107" w:rsidR="004F1BFF" w:rsidRPr="004F1BFF" w:rsidRDefault="004F1BFF" w:rsidP="00DD18C7">
      <w:pPr>
        <w:spacing w:before="0" w:after="0" w:line="240" w:lineRule="auto"/>
        <w:ind w:firstLine="720"/>
        <w:rPr>
          <w:rFonts w:ascii="Verdana" w:eastAsia="Times New Roman" w:hAnsi="Verdana" w:cs="Calibri"/>
          <w:iCs/>
          <w:szCs w:val="20"/>
          <w:lang w:eastAsia="bg-BG"/>
        </w:rPr>
      </w:pPr>
      <w:r>
        <w:rPr>
          <w:rFonts w:ascii="Verdana" w:eastAsia="Times New Roman" w:hAnsi="Verdana" w:cs="Calibri"/>
          <w:iCs/>
          <w:szCs w:val="20"/>
          <w:lang w:eastAsia="bg-BG"/>
        </w:rPr>
        <w:t xml:space="preserve">Финансовият посредник може да прилага настоящия вид помощ по всички </w:t>
      </w:r>
      <w:proofErr w:type="spellStart"/>
      <w:r>
        <w:rPr>
          <w:rFonts w:ascii="Verdana" w:eastAsia="Times New Roman" w:hAnsi="Verdana" w:cs="Calibri"/>
          <w:iCs/>
          <w:szCs w:val="20"/>
          <w:lang w:eastAsia="bg-BG"/>
        </w:rPr>
        <w:t>подпродукти</w:t>
      </w:r>
      <w:proofErr w:type="spellEnd"/>
      <w:r>
        <w:rPr>
          <w:rFonts w:ascii="Verdana" w:eastAsia="Times New Roman" w:hAnsi="Verdana" w:cs="Calibri"/>
          <w:iCs/>
          <w:szCs w:val="20"/>
          <w:lang w:eastAsia="bg-BG"/>
        </w:rPr>
        <w:t>.</w:t>
      </w:r>
    </w:p>
    <w:p w14:paraId="6D97C9CF" w14:textId="77777777" w:rsidR="003E746B" w:rsidRPr="00010641" w:rsidRDefault="003E746B" w:rsidP="003E746B">
      <w:pPr>
        <w:spacing w:before="0" w:after="0" w:line="240" w:lineRule="auto"/>
        <w:rPr>
          <w:rFonts w:ascii="Verdana" w:eastAsia="Times New Roman" w:hAnsi="Verdana" w:cs="Calibri"/>
          <w:iCs/>
          <w:szCs w:val="20"/>
          <w:lang w:eastAsia="bg-BG"/>
        </w:rPr>
      </w:pPr>
    </w:p>
    <w:p w14:paraId="7CC4CFFD" w14:textId="3C681DE1" w:rsidR="00010641" w:rsidRDefault="00010641" w:rsidP="00010641">
      <w:pPr>
        <w:spacing w:before="0" w:after="0" w:line="240" w:lineRule="auto"/>
        <w:ind w:firstLine="720"/>
        <w:rPr>
          <w:rFonts w:ascii="Verdana" w:eastAsia="Times New Roman" w:hAnsi="Verdana" w:cs="Calibri"/>
          <w:b/>
          <w:bCs/>
          <w:iCs/>
          <w:color w:val="4472C4" w:themeColor="accent1"/>
          <w:sz w:val="21"/>
          <w:szCs w:val="21"/>
          <w:lang w:eastAsia="bg-BG"/>
        </w:rPr>
      </w:pPr>
      <w:r w:rsidRPr="00F53CF0">
        <w:rPr>
          <w:rFonts w:ascii="Verdana" w:eastAsia="Times New Roman" w:hAnsi="Verdana" w:cs="Calibri"/>
          <w:b/>
          <w:bCs/>
          <w:iCs/>
          <w:color w:val="4472C4" w:themeColor="accent1"/>
          <w:sz w:val="21"/>
          <w:szCs w:val="21"/>
          <w:lang w:eastAsia="bg-BG"/>
        </w:rPr>
        <w:t>Раздел I</w:t>
      </w:r>
      <w:r w:rsidR="00B572BC">
        <w:rPr>
          <w:rFonts w:ascii="Verdana" w:eastAsia="Times New Roman" w:hAnsi="Verdana" w:cs="Calibri"/>
          <w:b/>
          <w:bCs/>
          <w:iCs/>
          <w:color w:val="4472C4" w:themeColor="accent1"/>
          <w:sz w:val="21"/>
          <w:szCs w:val="21"/>
          <w:lang w:val="en-GB" w:eastAsia="bg-BG"/>
        </w:rPr>
        <w:t>V</w:t>
      </w:r>
      <w:r w:rsidRPr="00F53CF0">
        <w:rPr>
          <w:rFonts w:ascii="Verdana" w:eastAsia="Times New Roman" w:hAnsi="Verdana" w:cs="Calibri"/>
          <w:b/>
          <w:bCs/>
          <w:iCs/>
          <w:color w:val="4472C4" w:themeColor="accent1"/>
          <w:sz w:val="21"/>
          <w:szCs w:val="21"/>
          <w:lang w:eastAsia="bg-BG"/>
        </w:rPr>
        <w:t>.</w:t>
      </w:r>
      <w:r>
        <w:rPr>
          <w:rFonts w:ascii="Verdana" w:eastAsia="Times New Roman" w:hAnsi="Verdana" w:cs="Calibri"/>
          <w:b/>
          <w:bCs/>
          <w:iCs/>
          <w:szCs w:val="20"/>
          <w:lang w:eastAsia="bg-BG"/>
        </w:rPr>
        <w:t xml:space="preserve"> </w:t>
      </w:r>
      <w:r w:rsidRPr="007F5E0A">
        <w:rPr>
          <w:rFonts w:ascii="Verdana" w:eastAsia="Times New Roman" w:hAnsi="Verdana" w:cs="Calibri"/>
          <w:b/>
          <w:bCs/>
          <w:iCs/>
          <w:color w:val="4472C4" w:themeColor="accent1"/>
          <w:sz w:val="21"/>
          <w:szCs w:val="21"/>
          <w:lang w:eastAsia="bg-BG"/>
        </w:rPr>
        <w:t>У</w:t>
      </w:r>
      <w:r>
        <w:rPr>
          <w:rFonts w:ascii="Verdana" w:eastAsia="Times New Roman" w:hAnsi="Verdana" w:cs="Calibri"/>
          <w:b/>
          <w:bCs/>
          <w:iCs/>
          <w:color w:val="4472C4" w:themeColor="accent1"/>
          <w:sz w:val="21"/>
          <w:szCs w:val="21"/>
          <w:lang w:eastAsia="bg-BG"/>
        </w:rPr>
        <w:t xml:space="preserve">словия приложими към </w:t>
      </w:r>
      <w:r w:rsidRPr="00F53CF0">
        <w:rPr>
          <w:rFonts w:ascii="Verdana" w:eastAsia="Times New Roman" w:hAnsi="Verdana" w:cs="Calibri"/>
          <w:b/>
          <w:bCs/>
          <w:iCs/>
          <w:color w:val="4472C4" w:themeColor="accent1"/>
          <w:sz w:val="21"/>
          <w:szCs w:val="21"/>
          <w:lang w:eastAsia="bg-BG"/>
        </w:rPr>
        <w:t>помощи</w:t>
      </w:r>
      <w:r>
        <w:rPr>
          <w:rFonts w:ascii="Verdana" w:eastAsia="Times New Roman" w:hAnsi="Verdana" w:cs="Calibri"/>
          <w:b/>
          <w:bCs/>
          <w:iCs/>
          <w:color w:val="4472C4" w:themeColor="accent1"/>
          <w:sz w:val="21"/>
          <w:szCs w:val="21"/>
          <w:lang w:eastAsia="bg-BG"/>
        </w:rPr>
        <w:t xml:space="preserve"> по чл. 56е</w:t>
      </w:r>
      <w:r w:rsidR="00161B05">
        <w:rPr>
          <w:rFonts w:ascii="Verdana" w:eastAsia="Times New Roman" w:hAnsi="Verdana" w:cs="Calibri"/>
          <w:b/>
          <w:bCs/>
          <w:iCs/>
          <w:color w:val="4472C4" w:themeColor="accent1"/>
          <w:sz w:val="21"/>
          <w:szCs w:val="21"/>
          <w:lang w:eastAsia="bg-BG"/>
        </w:rPr>
        <w:t xml:space="preserve">, </w:t>
      </w:r>
      <w:proofErr w:type="spellStart"/>
      <w:r w:rsidR="00161B05">
        <w:rPr>
          <w:rFonts w:ascii="Verdana" w:eastAsia="Times New Roman" w:hAnsi="Verdana" w:cs="Calibri"/>
          <w:b/>
          <w:bCs/>
          <w:iCs/>
          <w:color w:val="4472C4" w:themeColor="accent1"/>
          <w:sz w:val="21"/>
          <w:szCs w:val="21"/>
          <w:lang w:eastAsia="bg-BG"/>
        </w:rPr>
        <w:t>пар</w:t>
      </w:r>
      <w:proofErr w:type="spellEnd"/>
      <w:r w:rsidR="00161B05">
        <w:rPr>
          <w:rFonts w:ascii="Verdana" w:eastAsia="Times New Roman" w:hAnsi="Verdana" w:cs="Calibri"/>
          <w:b/>
          <w:bCs/>
          <w:iCs/>
          <w:color w:val="4472C4" w:themeColor="accent1"/>
          <w:sz w:val="21"/>
          <w:szCs w:val="21"/>
          <w:lang w:eastAsia="bg-BG"/>
        </w:rPr>
        <w:t>. 10</w:t>
      </w:r>
      <w:r w:rsidR="00226F33">
        <w:rPr>
          <w:rFonts w:ascii="Verdana" w:eastAsia="Times New Roman" w:hAnsi="Verdana" w:cs="Calibri"/>
          <w:b/>
          <w:bCs/>
          <w:iCs/>
          <w:color w:val="4472C4" w:themeColor="accent1"/>
          <w:sz w:val="21"/>
          <w:szCs w:val="21"/>
          <w:lang w:eastAsia="bg-BG"/>
        </w:rPr>
        <w:t>, буква „б“</w:t>
      </w:r>
      <w:r>
        <w:rPr>
          <w:rFonts w:ascii="Verdana" w:eastAsia="Times New Roman" w:hAnsi="Verdana" w:cs="Calibri"/>
          <w:b/>
          <w:bCs/>
          <w:iCs/>
          <w:color w:val="4472C4" w:themeColor="accent1"/>
          <w:sz w:val="21"/>
          <w:szCs w:val="21"/>
          <w:lang w:eastAsia="bg-BG"/>
        </w:rPr>
        <w:t xml:space="preserve"> от ОРГО</w:t>
      </w:r>
    </w:p>
    <w:p w14:paraId="124DB275" w14:textId="77777777" w:rsidR="003E746B" w:rsidRDefault="003E746B" w:rsidP="003E746B">
      <w:pPr>
        <w:spacing w:before="0" w:after="0" w:line="240" w:lineRule="auto"/>
        <w:rPr>
          <w:rFonts w:ascii="Verdana" w:eastAsia="Times New Roman" w:hAnsi="Verdana" w:cs="Calibri"/>
          <w:b/>
          <w:bCs/>
          <w:iCs/>
          <w:sz w:val="22"/>
          <w:lang w:val="en-US" w:eastAsia="bg-BG"/>
        </w:rPr>
      </w:pPr>
    </w:p>
    <w:p w14:paraId="66F66AD8" w14:textId="77777777" w:rsidR="007871D6" w:rsidRPr="001906F2" w:rsidRDefault="007871D6" w:rsidP="007871D6">
      <w:pPr>
        <w:spacing w:before="0" w:after="0" w:line="240" w:lineRule="auto"/>
        <w:ind w:firstLine="720"/>
        <w:rPr>
          <w:rFonts w:ascii="Verdana" w:eastAsia="Times New Roman" w:hAnsi="Verdana" w:cs="Calibri"/>
          <w:iCs/>
          <w:szCs w:val="20"/>
          <w:lang w:eastAsia="bg-BG"/>
        </w:rPr>
      </w:pPr>
      <w:r w:rsidRPr="001906F2">
        <w:rPr>
          <w:rFonts w:ascii="Verdana" w:eastAsia="Times New Roman" w:hAnsi="Verdana" w:cs="Calibri"/>
          <w:iCs/>
          <w:szCs w:val="20"/>
          <w:lang w:eastAsia="bg-BG"/>
        </w:rPr>
        <w:t xml:space="preserve">За да спази изискванията, приложими към помощите по настоящия раздел Финансовият посредник следва да осигури спазването на изискванията за допустимост по Приложения №2 или №3 (съобразно Гаранционния продукт съответно </w:t>
      </w:r>
      <w:proofErr w:type="spellStart"/>
      <w:r w:rsidRPr="001906F2">
        <w:rPr>
          <w:rFonts w:ascii="Verdana" w:eastAsia="Times New Roman" w:hAnsi="Verdana" w:cs="Calibri"/>
          <w:iCs/>
          <w:szCs w:val="20"/>
          <w:lang w:eastAsia="bg-BG"/>
        </w:rPr>
        <w:t>подподродукт</w:t>
      </w:r>
      <w:proofErr w:type="spellEnd"/>
      <w:r w:rsidRPr="001906F2">
        <w:rPr>
          <w:rFonts w:ascii="Verdana" w:eastAsia="Times New Roman" w:hAnsi="Verdana" w:cs="Calibri"/>
          <w:iCs/>
          <w:szCs w:val="20"/>
          <w:lang w:eastAsia="bg-BG"/>
        </w:rPr>
        <w:t>, по който се предоставя финансирането) към Оперативното споразумение</w:t>
      </w:r>
      <w:r>
        <w:rPr>
          <w:rFonts w:ascii="Verdana" w:eastAsia="Times New Roman" w:hAnsi="Verdana" w:cs="Calibri"/>
          <w:iCs/>
          <w:szCs w:val="20"/>
          <w:lang w:eastAsia="bg-BG"/>
        </w:rPr>
        <w:t>, както и следните условия:</w:t>
      </w:r>
    </w:p>
    <w:p w14:paraId="166DE0D3" w14:textId="77777777" w:rsidR="007871D6" w:rsidRDefault="007871D6" w:rsidP="007871D6">
      <w:pPr>
        <w:spacing w:before="0" w:after="0" w:line="240" w:lineRule="auto"/>
        <w:ind w:firstLine="720"/>
        <w:rPr>
          <w:rFonts w:ascii="Verdana" w:eastAsia="Times New Roman" w:hAnsi="Verdana" w:cs="Calibri"/>
          <w:b/>
          <w:bCs/>
          <w:iCs/>
          <w:color w:val="4472C4" w:themeColor="accent1"/>
          <w:sz w:val="21"/>
          <w:szCs w:val="21"/>
          <w:lang w:eastAsia="bg-BG"/>
        </w:rPr>
      </w:pPr>
    </w:p>
    <w:p w14:paraId="1056B7E7" w14:textId="75D62C9B" w:rsidR="007871D6" w:rsidRDefault="007871D6" w:rsidP="00DD18C7">
      <w:pPr>
        <w:pStyle w:val="ListParagraph"/>
        <w:numPr>
          <w:ilvl w:val="0"/>
          <w:numId w:val="9"/>
        </w:numPr>
        <w:spacing w:before="0" w:after="0" w:line="240" w:lineRule="auto"/>
        <w:ind w:left="0" w:firstLine="654"/>
        <w:rPr>
          <w:rFonts w:ascii="Verdana" w:eastAsia="Times New Roman" w:hAnsi="Verdana" w:cs="Calibri"/>
          <w:iCs/>
          <w:szCs w:val="20"/>
          <w:lang w:eastAsia="bg-BG"/>
        </w:rPr>
      </w:pPr>
      <w:r>
        <w:rPr>
          <w:rFonts w:ascii="Verdana" w:eastAsia="Times New Roman" w:hAnsi="Verdana" w:cs="Calibri"/>
          <w:iCs/>
          <w:szCs w:val="20"/>
          <w:lang w:eastAsia="bg-BG"/>
        </w:rPr>
        <w:t xml:space="preserve">Сделката не следва да представлява </w:t>
      </w:r>
      <w:r w:rsidRPr="00010641">
        <w:rPr>
          <w:rFonts w:ascii="Verdana" w:eastAsia="Times New Roman" w:hAnsi="Verdana" w:cs="Calibri"/>
          <w:iCs/>
          <w:szCs w:val="20"/>
          <w:lang w:eastAsia="bg-BG"/>
        </w:rPr>
        <w:t xml:space="preserve">рефинансиране или </w:t>
      </w:r>
      <w:r>
        <w:rPr>
          <w:rFonts w:ascii="Verdana" w:eastAsia="Times New Roman" w:hAnsi="Verdana" w:cs="Calibri"/>
          <w:iCs/>
          <w:szCs w:val="20"/>
          <w:lang w:eastAsia="bg-BG"/>
        </w:rPr>
        <w:t>съществуваща сделка</w:t>
      </w:r>
      <w:ins w:id="13" w:author="Anita Kuzmanova" w:date="2024-09-16T15:22:00Z" w16du:dateUtc="2024-09-16T12:22:00Z">
        <w:r w:rsidR="00F47F95">
          <w:rPr>
            <w:rFonts w:ascii="Verdana" w:eastAsia="Times New Roman" w:hAnsi="Verdana" w:cs="Calibri"/>
            <w:iCs/>
            <w:szCs w:val="20"/>
            <w:lang w:eastAsia="bg-BG"/>
          </w:rPr>
          <w:t>.</w:t>
        </w:r>
      </w:ins>
    </w:p>
    <w:p w14:paraId="69D9C3B3" w14:textId="24414207" w:rsidR="007871D6" w:rsidRDefault="007871D6" w:rsidP="00DD18C7">
      <w:pPr>
        <w:pStyle w:val="ListParagraph"/>
        <w:numPr>
          <w:ilvl w:val="0"/>
          <w:numId w:val="9"/>
        </w:numPr>
        <w:spacing w:before="0" w:after="0" w:line="240" w:lineRule="auto"/>
        <w:ind w:left="0" w:firstLine="654"/>
        <w:rPr>
          <w:rFonts w:ascii="Verdana" w:eastAsia="Times New Roman" w:hAnsi="Verdana" w:cs="Calibri"/>
          <w:iCs/>
          <w:szCs w:val="20"/>
          <w:lang w:eastAsia="bg-BG"/>
        </w:rPr>
      </w:pPr>
      <w:r>
        <w:rPr>
          <w:rFonts w:ascii="Verdana" w:eastAsia="Times New Roman" w:hAnsi="Verdana" w:cs="Calibri"/>
          <w:iCs/>
          <w:szCs w:val="20"/>
          <w:lang w:eastAsia="bg-BG"/>
        </w:rPr>
        <w:t xml:space="preserve">Крайният получател следва да е микро, малко или средно предприятие </w:t>
      </w:r>
      <w:r w:rsidR="0097369F">
        <w:rPr>
          <w:rFonts w:ascii="Verdana" w:eastAsia="Times New Roman" w:hAnsi="Verdana" w:cs="Calibri"/>
          <w:iCs/>
          <w:szCs w:val="20"/>
          <w:lang w:eastAsia="bg-BG"/>
        </w:rPr>
        <w:t xml:space="preserve">(МСП) </w:t>
      </w:r>
      <w:r>
        <w:rPr>
          <w:rFonts w:ascii="Verdana" w:eastAsia="Times New Roman" w:hAnsi="Verdana" w:cs="Calibri"/>
          <w:iCs/>
          <w:szCs w:val="20"/>
          <w:lang w:eastAsia="bg-BG"/>
        </w:rPr>
        <w:t>или малко дружество със средна капитализация</w:t>
      </w:r>
      <w:r w:rsidR="0097369F">
        <w:rPr>
          <w:rFonts w:ascii="Verdana" w:eastAsia="Times New Roman" w:hAnsi="Verdana" w:cs="Calibri"/>
          <w:iCs/>
          <w:szCs w:val="20"/>
          <w:lang w:eastAsia="bg-BG"/>
        </w:rPr>
        <w:t xml:space="preserve"> (МДСК)</w:t>
      </w:r>
      <w:r>
        <w:rPr>
          <w:rFonts w:ascii="Verdana" w:eastAsia="Times New Roman" w:hAnsi="Verdana" w:cs="Calibri"/>
          <w:iCs/>
          <w:szCs w:val="20"/>
          <w:lang w:eastAsia="bg-BG"/>
        </w:rPr>
        <w:t>:</w:t>
      </w:r>
    </w:p>
    <w:p w14:paraId="745CA0B3" w14:textId="49EEEBB4" w:rsidR="007871D6" w:rsidRDefault="007871D6" w:rsidP="00DD18C7">
      <w:pPr>
        <w:pStyle w:val="ListParagraph"/>
        <w:spacing w:before="0" w:after="0" w:line="240" w:lineRule="auto"/>
        <w:ind w:left="0" w:firstLine="654"/>
        <w:rPr>
          <w:rFonts w:ascii="Verdana" w:eastAsia="Times New Roman" w:hAnsi="Verdana" w:cs="Calibri"/>
          <w:iCs/>
          <w:szCs w:val="20"/>
          <w:lang w:eastAsia="bg-BG"/>
        </w:rPr>
      </w:pPr>
      <w:r>
        <w:rPr>
          <w:rFonts w:ascii="Verdana" w:eastAsia="Times New Roman" w:hAnsi="Verdana" w:cs="Calibri"/>
          <w:iCs/>
          <w:szCs w:val="20"/>
          <w:lang w:eastAsia="bg-BG"/>
        </w:rPr>
        <w:t xml:space="preserve">За спазване на посоченото условие, Финансовият посредник изисква от крайният получател декларациите по Приложения №8.2 и 8.3 към оперативното споразумение. Финансовия посредник извършва и съответните проверки в ТРЮЛНЦ относно наличието на свързани предприятия и предприятия партньори на потенциалния краен получател, </w:t>
      </w:r>
      <w:r w:rsidR="006E67F4">
        <w:rPr>
          <w:rFonts w:ascii="Verdana" w:eastAsia="Times New Roman" w:hAnsi="Verdana" w:cs="Calibri"/>
          <w:iCs/>
          <w:szCs w:val="20"/>
          <w:lang w:eastAsia="bg-BG"/>
        </w:rPr>
        <w:t xml:space="preserve">с оглед определяне на вида предприятие, </w:t>
      </w:r>
      <w:r>
        <w:rPr>
          <w:rFonts w:ascii="Verdana" w:eastAsia="Times New Roman" w:hAnsi="Verdana" w:cs="Calibri"/>
          <w:iCs/>
          <w:szCs w:val="20"/>
          <w:lang w:eastAsia="bg-BG"/>
        </w:rPr>
        <w:t>като взема предвид изискванията на Закона за малките и средните предприятия</w:t>
      </w:r>
      <w:r w:rsidR="00B67D98">
        <w:rPr>
          <w:rFonts w:ascii="Verdana" w:eastAsia="Times New Roman" w:hAnsi="Verdana" w:cs="Calibri"/>
          <w:iCs/>
          <w:szCs w:val="20"/>
          <w:lang w:val="en-GB" w:eastAsia="bg-BG"/>
        </w:rPr>
        <w:t xml:space="preserve"> </w:t>
      </w:r>
      <w:r w:rsidR="00B67D98">
        <w:rPr>
          <w:rFonts w:ascii="Verdana" w:eastAsia="Times New Roman" w:hAnsi="Verdana" w:cs="Calibri"/>
          <w:iCs/>
          <w:szCs w:val="20"/>
          <w:lang w:eastAsia="bg-BG"/>
        </w:rPr>
        <w:t>и</w:t>
      </w:r>
      <w:r w:rsidR="00B67D98">
        <w:rPr>
          <w:rFonts w:ascii="Verdana" w:eastAsia="Times New Roman" w:hAnsi="Verdana" w:cs="Calibri"/>
          <w:iCs/>
          <w:szCs w:val="20"/>
          <w:lang w:val="en-GB" w:eastAsia="bg-BG"/>
        </w:rPr>
        <w:t xml:space="preserve"> </w:t>
      </w:r>
      <w:r w:rsidR="00B67D98" w:rsidRPr="00B67D98">
        <w:rPr>
          <w:rFonts w:ascii="Verdana" w:eastAsia="Times New Roman" w:hAnsi="Verdana" w:cs="Calibri"/>
          <w:iCs/>
          <w:szCs w:val="20"/>
          <w:lang w:eastAsia="bg-BG"/>
        </w:rPr>
        <w:t>Ръководство относно дефиницията за МСП</w:t>
      </w:r>
      <w:r w:rsidR="00B67D98">
        <w:rPr>
          <w:rStyle w:val="FootnoteReference"/>
          <w:rFonts w:ascii="Verdana" w:eastAsia="Times New Roman" w:hAnsi="Verdana" w:cs="Calibri"/>
          <w:iCs/>
          <w:szCs w:val="20"/>
          <w:lang w:eastAsia="bg-BG"/>
        </w:rPr>
        <w:footnoteReference w:id="1"/>
      </w:r>
      <w:r w:rsidR="00B67D98">
        <w:rPr>
          <w:rFonts w:ascii="Verdana" w:eastAsia="Times New Roman" w:hAnsi="Verdana" w:cs="Calibri"/>
          <w:iCs/>
          <w:szCs w:val="20"/>
          <w:lang w:eastAsia="bg-BG"/>
        </w:rPr>
        <w:t>, като може да ползва и онлайн инструмента на ЕК за тази цел.</w:t>
      </w:r>
      <w:r w:rsidR="00B67D98">
        <w:rPr>
          <w:rStyle w:val="FootnoteReference"/>
          <w:rFonts w:ascii="Verdana" w:eastAsia="Times New Roman" w:hAnsi="Verdana" w:cs="Calibri"/>
          <w:iCs/>
          <w:szCs w:val="20"/>
          <w:lang w:eastAsia="bg-BG"/>
        </w:rPr>
        <w:footnoteReference w:id="2"/>
      </w:r>
    </w:p>
    <w:p w14:paraId="3C09D32E" w14:textId="4DFCCD63" w:rsidR="00B67D98" w:rsidRPr="008B1D4F" w:rsidRDefault="00083D43" w:rsidP="00DD18C7">
      <w:pPr>
        <w:pStyle w:val="ListParagraph"/>
        <w:numPr>
          <w:ilvl w:val="0"/>
          <w:numId w:val="9"/>
        </w:numPr>
        <w:spacing w:before="0" w:after="0" w:line="240" w:lineRule="auto"/>
        <w:ind w:left="0" w:firstLine="654"/>
        <w:rPr>
          <w:rFonts w:ascii="Verdana" w:eastAsia="Times New Roman" w:hAnsi="Verdana" w:cs="Calibri"/>
          <w:iCs/>
          <w:szCs w:val="20"/>
          <w:lang w:val="en-GB" w:eastAsia="bg-BG"/>
        </w:rPr>
      </w:pPr>
      <w:r>
        <w:rPr>
          <w:rFonts w:ascii="Verdana" w:eastAsia="Times New Roman" w:hAnsi="Verdana" w:cs="Calibri"/>
          <w:iCs/>
          <w:szCs w:val="20"/>
          <w:lang w:eastAsia="bg-BG"/>
        </w:rPr>
        <w:t>Потенциалния краен получател не следва да използва ф</w:t>
      </w:r>
      <w:r w:rsidRPr="00083D43">
        <w:rPr>
          <w:rFonts w:ascii="Verdana" w:eastAsia="Times New Roman" w:hAnsi="Verdana" w:cs="Calibri"/>
          <w:iCs/>
          <w:szCs w:val="20"/>
          <w:lang w:eastAsia="bg-BG"/>
        </w:rPr>
        <w:t>инансирането за преместване на дейности</w:t>
      </w:r>
      <w:r>
        <w:rPr>
          <w:rFonts w:ascii="Verdana" w:eastAsia="Times New Roman" w:hAnsi="Verdana" w:cs="Calibri"/>
          <w:iCs/>
          <w:szCs w:val="20"/>
          <w:lang w:eastAsia="bg-BG"/>
        </w:rPr>
        <w:t xml:space="preserve"> съгласно дефиницията по Раздел </w:t>
      </w:r>
      <w:r>
        <w:rPr>
          <w:rFonts w:ascii="Verdana" w:eastAsia="Times New Roman" w:hAnsi="Verdana" w:cs="Calibri"/>
          <w:iCs/>
          <w:szCs w:val="20"/>
          <w:lang w:val="en-GB" w:eastAsia="bg-BG"/>
        </w:rPr>
        <w:t>I.</w:t>
      </w:r>
    </w:p>
    <w:p w14:paraId="78323A91" w14:textId="649C10AB" w:rsidR="008B1D4F" w:rsidRPr="006E67F4" w:rsidRDefault="008B1D4F" w:rsidP="00DD18C7">
      <w:pPr>
        <w:pStyle w:val="ListParagraph"/>
        <w:spacing w:before="0" w:after="0" w:line="240" w:lineRule="auto"/>
        <w:ind w:left="0" w:firstLine="654"/>
        <w:rPr>
          <w:rFonts w:ascii="Verdana" w:eastAsia="Times New Roman" w:hAnsi="Verdana" w:cs="Calibri"/>
          <w:iCs/>
          <w:szCs w:val="20"/>
          <w:lang w:eastAsia="bg-BG"/>
        </w:rPr>
      </w:pPr>
      <w:r>
        <w:rPr>
          <w:rFonts w:ascii="Verdana" w:eastAsia="Times New Roman" w:hAnsi="Verdana" w:cs="Calibri"/>
          <w:iCs/>
          <w:szCs w:val="20"/>
          <w:lang w:eastAsia="bg-BG"/>
        </w:rPr>
        <w:t>Във връзка с посоченото изискване Финансовия посредник, предвижда посочения ангажимент за потенциалния краен получател в договора за съответната Сделка.</w:t>
      </w:r>
    </w:p>
    <w:p w14:paraId="24D2ABAE" w14:textId="658293C0" w:rsidR="006E67F4" w:rsidRDefault="006E67F4" w:rsidP="00DD18C7">
      <w:pPr>
        <w:pStyle w:val="ListParagraph"/>
        <w:numPr>
          <w:ilvl w:val="0"/>
          <w:numId w:val="9"/>
        </w:numPr>
        <w:spacing w:before="0" w:after="0" w:line="240" w:lineRule="auto"/>
        <w:ind w:left="0" w:firstLine="654"/>
        <w:rPr>
          <w:rFonts w:ascii="Verdana" w:eastAsia="Times New Roman" w:hAnsi="Verdana" w:cs="Calibri"/>
          <w:iCs/>
          <w:szCs w:val="20"/>
          <w:lang w:eastAsia="bg-BG"/>
        </w:rPr>
      </w:pPr>
      <w:r w:rsidRPr="006E67F4">
        <w:rPr>
          <w:rFonts w:ascii="Verdana" w:eastAsia="Times New Roman" w:hAnsi="Verdana" w:cs="Calibri"/>
          <w:iCs/>
          <w:szCs w:val="20"/>
          <w:lang w:eastAsia="bg-BG"/>
        </w:rPr>
        <w:t>основни</w:t>
      </w:r>
      <w:r>
        <w:rPr>
          <w:rFonts w:ascii="Verdana" w:eastAsia="Times New Roman" w:hAnsi="Verdana" w:cs="Calibri"/>
          <w:iCs/>
          <w:szCs w:val="20"/>
          <w:lang w:eastAsia="bg-BG"/>
        </w:rPr>
        <w:t>те</w:t>
      </w:r>
      <w:r w:rsidRPr="006E67F4">
        <w:rPr>
          <w:rFonts w:ascii="Verdana" w:eastAsia="Times New Roman" w:hAnsi="Verdana" w:cs="Calibri"/>
          <w:iCs/>
          <w:szCs w:val="20"/>
          <w:lang w:eastAsia="bg-BG"/>
        </w:rPr>
        <w:t xml:space="preserve"> дейности </w:t>
      </w:r>
      <w:r>
        <w:rPr>
          <w:rFonts w:ascii="Verdana" w:eastAsia="Times New Roman" w:hAnsi="Verdana" w:cs="Calibri"/>
          <w:iCs/>
          <w:szCs w:val="20"/>
          <w:lang w:eastAsia="bg-BG"/>
        </w:rPr>
        <w:t xml:space="preserve">на потенциалния краен получател следва да </w:t>
      </w:r>
      <w:r w:rsidRPr="006E67F4">
        <w:rPr>
          <w:rFonts w:ascii="Verdana" w:eastAsia="Times New Roman" w:hAnsi="Verdana" w:cs="Calibri"/>
          <w:iCs/>
          <w:szCs w:val="20"/>
          <w:lang w:eastAsia="bg-BG"/>
        </w:rPr>
        <w:t>са разположени в подпомагани региони</w:t>
      </w:r>
      <w:r>
        <w:rPr>
          <w:rFonts w:ascii="Verdana" w:eastAsia="Times New Roman" w:hAnsi="Verdana" w:cs="Calibri"/>
          <w:iCs/>
          <w:szCs w:val="20"/>
          <w:lang w:eastAsia="bg-BG"/>
        </w:rPr>
        <w:t>, т.е. на територията на Република България;</w:t>
      </w:r>
    </w:p>
    <w:p w14:paraId="6ED4C5EB" w14:textId="385297DC" w:rsidR="00A44D36" w:rsidRPr="008B3FC5" w:rsidRDefault="00A44D36" w:rsidP="00DD18C7">
      <w:pPr>
        <w:pStyle w:val="ListParagraph"/>
        <w:numPr>
          <w:ilvl w:val="0"/>
          <w:numId w:val="9"/>
        </w:numPr>
        <w:tabs>
          <w:tab w:val="center" w:pos="3387"/>
        </w:tabs>
        <w:suppressAutoHyphens/>
        <w:spacing w:before="0" w:after="0" w:line="240" w:lineRule="auto"/>
        <w:ind w:left="0" w:firstLine="654"/>
        <w:rPr>
          <w:rFonts w:ascii="Verdana" w:hAnsi="Verdana"/>
          <w:iCs/>
          <w:szCs w:val="20"/>
        </w:rPr>
      </w:pPr>
      <w:r w:rsidRPr="008B3FC5">
        <w:rPr>
          <w:rFonts w:ascii="Verdana" w:hAnsi="Verdana"/>
          <w:iCs/>
          <w:szCs w:val="20"/>
        </w:rPr>
        <w:t>финансирането</w:t>
      </w:r>
      <w:r>
        <w:rPr>
          <w:rFonts w:ascii="Verdana" w:hAnsi="Verdana"/>
          <w:iCs/>
          <w:szCs w:val="20"/>
        </w:rPr>
        <w:t xml:space="preserve"> се предоставя </w:t>
      </w:r>
      <w:r w:rsidRPr="008B3FC5">
        <w:rPr>
          <w:rFonts w:ascii="Verdana" w:hAnsi="Verdana"/>
          <w:iCs/>
          <w:szCs w:val="20"/>
        </w:rPr>
        <w:t xml:space="preserve">с лихвен процент, който съответства най-малко на базовия лихвен процент на референтния лихвен процент, приложим към момента на </w:t>
      </w:r>
      <w:r>
        <w:rPr>
          <w:rFonts w:ascii="Verdana" w:hAnsi="Verdana"/>
          <w:iCs/>
          <w:szCs w:val="20"/>
        </w:rPr>
        <w:t>сключване</w:t>
      </w:r>
      <w:r w:rsidRPr="008B3FC5">
        <w:rPr>
          <w:rFonts w:ascii="Verdana" w:hAnsi="Verdana"/>
          <w:iCs/>
          <w:szCs w:val="20"/>
        </w:rPr>
        <w:t xml:space="preserve"> на </w:t>
      </w:r>
      <w:r w:rsidR="002473BE">
        <w:rPr>
          <w:rFonts w:ascii="Verdana" w:hAnsi="Verdana"/>
          <w:iCs/>
          <w:szCs w:val="20"/>
        </w:rPr>
        <w:t>С</w:t>
      </w:r>
      <w:r w:rsidRPr="008B3FC5">
        <w:rPr>
          <w:rFonts w:ascii="Verdana" w:hAnsi="Verdana"/>
          <w:iCs/>
          <w:szCs w:val="20"/>
        </w:rPr>
        <w:t>делката</w:t>
      </w:r>
    </w:p>
    <w:p w14:paraId="5BEB86C4" w14:textId="77777777" w:rsidR="00ED379A" w:rsidRDefault="00A44D36" w:rsidP="00DD18C7">
      <w:pPr>
        <w:pStyle w:val="ListParagraph"/>
        <w:spacing w:before="0" w:after="0" w:line="240" w:lineRule="auto"/>
        <w:ind w:left="0" w:firstLine="654"/>
      </w:pPr>
      <w:r w:rsidRPr="008B3FC5">
        <w:rPr>
          <w:rFonts w:ascii="Verdana" w:hAnsi="Verdana"/>
          <w:szCs w:val="20"/>
        </w:rPr>
        <w:t xml:space="preserve">Съгласно условията на Съобщение на Комисията относно преразглеждане на метода за определяне на референтните и сконтови лихвени проценти (2008/C 14/02) базовия/основния лихвен процент е част от референтния лихвен процент. Базовия/основния лихвен процент се актуализира периодично и се публикува на адрес: </w:t>
      </w:r>
      <w:hyperlink r:id="rId8" w:history="1">
        <w:r w:rsidRPr="008B3FC5">
          <w:rPr>
            <w:rStyle w:val="Hyperlink"/>
            <w:rFonts w:ascii="Verdana" w:hAnsi="Verdana"/>
            <w:szCs w:val="20"/>
          </w:rPr>
          <w:t>https://ec.europa.eu/competition-policy/state-aid/legislation/reference-discount-rates-and-recovery-interest-rates/reference-and-discount-rates_en</w:t>
        </w:r>
      </w:hyperlink>
      <w:r w:rsidR="00ED379A" w:rsidRPr="00ED379A">
        <w:t>.</w:t>
      </w:r>
    </w:p>
    <w:p w14:paraId="3B8B6CAC" w14:textId="129507C3" w:rsidR="00A44D36" w:rsidRPr="00ED379A" w:rsidRDefault="00ED379A" w:rsidP="00DD18C7">
      <w:pPr>
        <w:pStyle w:val="ListParagraph"/>
        <w:spacing w:before="0" w:after="0" w:line="240" w:lineRule="auto"/>
        <w:ind w:left="0" w:firstLine="654"/>
        <w:rPr>
          <w:rFonts w:ascii="Verdana" w:hAnsi="Verdana"/>
          <w:szCs w:val="20"/>
        </w:rPr>
      </w:pPr>
      <w:r w:rsidRPr="00ED379A">
        <w:rPr>
          <w:rFonts w:ascii="Verdana" w:hAnsi="Verdana"/>
          <w:szCs w:val="20"/>
        </w:rPr>
        <w:t>Към момента на финализиране на настоящия документ базовият лихвен процент е 3.91 %</w:t>
      </w:r>
      <w:r>
        <w:rPr>
          <w:rFonts w:ascii="Verdana" w:hAnsi="Verdana"/>
          <w:szCs w:val="20"/>
        </w:rPr>
        <w:t>. Финансовият посредник следва проследява актуалния базов лихвен процент към датата на сключване на съответната Сделка.</w:t>
      </w:r>
    </w:p>
    <w:p w14:paraId="62359F5D" w14:textId="6DD523FE" w:rsidR="007871D6" w:rsidRDefault="007871D6" w:rsidP="00DD18C7">
      <w:pPr>
        <w:pStyle w:val="ListParagraph"/>
        <w:numPr>
          <w:ilvl w:val="0"/>
          <w:numId w:val="9"/>
        </w:numPr>
        <w:spacing w:before="0" w:after="0" w:line="240" w:lineRule="auto"/>
        <w:ind w:left="0" w:firstLine="654"/>
        <w:rPr>
          <w:rFonts w:ascii="Verdana" w:eastAsia="Times New Roman" w:hAnsi="Verdana" w:cs="Calibri"/>
          <w:iCs/>
          <w:szCs w:val="20"/>
          <w:lang w:eastAsia="bg-BG"/>
        </w:rPr>
      </w:pPr>
      <w:r w:rsidRPr="00010641">
        <w:rPr>
          <w:rFonts w:ascii="Verdana" w:eastAsia="Times New Roman" w:hAnsi="Verdana" w:cs="Calibri"/>
          <w:iCs/>
          <w:szCs w:val="20"/>
          <w:lang w:eastAsia="bg-BG"/>
        </w:rPr>
        <w:t xml:space="preserve">Номиналният размер на общото финансиране, предоставено на всеки краен </w:t>
      </w:r>
      <w:r>
        <w:rPr>
          <w:rFonts w:ascii="Verdana" w:eastAsia="Times New Roman" w:hAnsi="Verdana" w:cs="Calibri"/>
          <w:iCs/>
          <w:szCs w:val="20"/>
          <w:lang w:eastAsia="bg-BG"/>
        </w:rPr>
        <w:t xml:space="preserve">получател </w:t>
      </w:r>
      <w:r w:rsidRPr="00010641">
        <w:rPr>
          <w:rFonts w:ascii="Verdana" w:eastAsia="Times New Roman" w:hAnsi="Verdana" w:cs="Calibri"/>
          <w:iCs/>
          <w:szCs w:val="20"/>
          <w:lang w:eastAsia="bg-BG"/>
        </w:rPr>
        <w:t xml:space="preserve">чрез всички финансови посредници, не </w:t>
      </w:r>
      <w:r>
        <w:rPr>
          <w:rFonts w:ascii="Verdana" w:eastAsia="Times New Roman" w:hAnsi="Verdana" w:cs="Calibri"/>
          <w:iCs/>
          <w:szCs w:val="20"/>
          <w:lang w:eastAsia="bg-BG"/>
        </w:rPr>
        <w:t xml:space="preserve">следва да </w:t>
      </w:r>
      <w:r w:rsidRPr="00010641">
        <w:rPr>
          <w:rFonts w:ascii="Verdana" w:eastAsia="Times New Roman" w:hAnsi="Verdana" w:cs="Calibri"/>
          <w:iCs/>
          <w:szCs w:val="20"/>
          <w:lang w:eastAsia="bg-BG"/>
        </w:rPr>
        <w:t xml:space="preserve">надхвърля </w:t>
      </w:r>
      <w:r w:rsidR="00B67D98">
        <w:rPr>
          <w:rFonts w:ascii="Verdana" w:eastAsia="Times New Roman" w:hAnsi="Verdana" w:cs="Calibri"/>
          <w:iCs/>
          <w:szCs w:val="20"/>
          <w:lang w:eastAsia="bg-BG"/>
        </w:rPr>
        <w:t>16</w:t>
      </w:r>
      <w:r w:rsidRPr="00010641">
        <w:rPr>
          <w:rFonts w:ascii="Verdana" w:eastAsia="Times New Roman" w:hAnsi="Verdana" w:cs="Calibri"/>
          <w:iCs/>
          <w:szCs w:val="20"/>
          <w:lang w:eastAsia="bg-BG"/>
        </w:rPr>
        <w:t>,5 милиона евро.</w:t>
      </w:r>
    </w:p>
    <w:p w14:paraId="10D4CD1F" w14:textId="7B2C7A9D" w:rsidR="004F1BFF" w:rsidRPr="004F1BFF" w:rsidRDefault="004F1BFF" w:rsidP="0075280C">
      <w:pPr>
        <w:spacing w:before="0" w:after="0" w:line="240" w:lineRule="auto"/>
        <w:ind w:firstLine="796"/>
        <w:rPr>
          <w:rFonts w:ascii="Verdana" w:eastAsia="Times New Roman" w:hAnsi="Verdana" w:cs="Calibri"/>
          <w:iCs/>
          <w:szCs w:val="20"/>
          <w:lang w:eastAsia="bg-BG"/>
        </w:rPr>
      </w:pPr>
      <w:r>
        <w:rPr>
          <w:rFonts w:ascii="Verdana" w:eastAsia="Times New Roman" w:hAnsi="Verdana" w:cs="Calibri"/>
          <w:iCs/>
          <w:szCs w:val="20"/>
          <w:lang w:eastAsia="bg-BG"/>
        </w:rPr>
        <w:t>Финансовия посредник може да прилага настоящия вид помощ</w:t>
      </w:r>
      <w:r w:rsidR="0097369F">
        <w:rPr>
          <w:rFonts w:ascii="Verdana" w:eastAsia="Times New Roman" w:hAnsi="Verdana" w:cs="Calibri"/>
          <w:iCs/>
          <w:szCs w:val="20"/>
          <w:lang w:eastAsia="bg-BG"/>
        </w:rPr>
        <w:t xml:space="preserve"> по всички </w:t>
      </w:r>
      <w:proofErr w:type="spellStart"/>
      <w:r w:rsidR="0097369F">
        <w:rPr>
          <w:rFonts w:ascii="Verdana" w:eastAsia="Times New Roman" w:hAnsi="Verdana" w:cs="Calibri"/>
          <w:iCs/>
          <w:szCs w:val="20"/>
          <w:lang w:eastAsia="bg-BG"/>
        </w:rPr>
        <w:t>подпродукти</w:t>
      </w:r>
      <w:proofErr w:type="spellEnd"/>
      <w:r>
        <w:rPr>
          <w:rFonts w:ascii="Verdana" w:eastAsia="Times New Roman" w:hAnsi="Verdana" w:cs="Calibri"/>
          <w:iCs/>
          <w:szCs w:val="20"/>
          <w:lang w:eastAsia="bg-BG"/>
        </w:rPr>
        <w:t xml:space="preserve">, когато прагът на помощите по </w:t>
      </w:r>
      <w:r w:rsidRPr="004F1BFF">
        <w:rPr>
          <w:rFonts w:ascii="Verdana" w:eastAsia="Times New Roman" w:hAnsi="Verdana" w:cs="Calibri"/>
          <w:iCs/>
          <w:szCs w:val="20"/>
          <w:lang w:eastAsia="bg-BG"/>
        </w:rPr>
        <w:t>Раздел</w:t>
      </w:r>
      <w:r w:rsidR="0097369F" w:rsidRPr="0097369F">
        <w:t xml:space="preserve"> </w:t>
      </w:r>
      <w:r w:rsidR="0097369F" w:rsidRPr="0097369F">
        <w:rPr>
          <w:rFonts w:ascii="Verdana" w:eastAsia="Times New Roman" w:hAnsi="Verdana" w:cs="Calibri"/>
          <w:iCs/>
          <w:szCs w:val="20"/>
          <w:lang w:eastAsia="bg-BG"/>
        </w:rPr>
        <w:t>II</w:t>
      </w:r>
      <w:r w:rsidRPr="004F1BFF">
        <w:rPr>
          <w:rFonts w:ascii="Verdana" w:eastAsia="Times New Roman" w:hAnsi="Verdana" w:cs="Calibri"/>
          <w:iCs/>
          <w:szCs w:val="20"/>
          <w:lang w:eastAsia="bg-BG"/>
        </w:rPr>
        <w:t xml:space="preserve"> </w:t>
      </w:r>
      <w:r>
        <w:rPr>
          <w:rFonts w:ascii="Verdana" w:eastAsia="Times New Roman" w:hAnsi="Verdana" w:cs="Calibri"/>
          <w:iCs/>
          <w:szCs w:val="20"/>
          <w:lang w:eastAsia="bg-BG"/>
        </w:rPr>
        <w:t xml:space="preserve">(чл. 56е от ОРГО) не покрива напълно нуждите от </w:t>
      </w:r>
      <w:r>
        <w:rPr>
          <w:rFonts w:ascii="Verdana" w:eastAsia="Times New Roman" w:hAnsi="Verdana" w:cs="Calibri"/>
          <w:iCs/>
          <w:szCs w:val="20"/>
          <w:lang w:eastAsia="bg-BG"/>
        </w:rPr>
        <w:lastRenderedPageBreak/>
        <w:t>финансиране на Крайния получател</w:t>
      </w:r>
      <w:r w:rsidR="0097369F">
        <w:rPr>
          <w:rFonts w:ascii="Verdana" w:eastAsia="Times New Roman" w:hAnsi="Verdana" w:cs="Calibri"/>
          <w:iCs/>
          <w:szCs w:val="20"/>
          <w:lang w:eastAsia="bg-BG"/>
        </w:rPr>
        <w:t xml:space="preserve"> и същият </w:t>
      </w:r>
      <w:r w:rsidR="0097369F" w:rsidRPr="0097369F">
        <w:rPr>
          <w:rFonts w:ascii="Verdana" w:eastAsia="Times New Roman" w:hAnsi="Verdana" w:cs="Calibri"/>
          <w:iCs/>
          <w:szCs w:val="20"/>
          <w:u w:val="single"/>
          <w:lang w:eastAsia="bg-BG"/>
        </w:rPr>
        <w:t xml:space="preserve">представлява </w:t>
      </w:r>
      <w:r w:rsidR="0097369F">
        <w:rPr>
          <w:rFonts w:ascii="Verdana" w:eastAsia="Times New Roman" w:hAnsi="Verdana" w:cs="Calibri"/>
          <w:iCs/>
          <w:szCs w:val="20"/>
          <w:lang w:eastAsia="bg-BG"/>
        </w:rPr>
        <w:t>МСП или малко дружество със средна капитализация</w:t>
      </w:r>
      <w:r>
        <w:rPr>
          <w:rFonts w:ascii="Verdana" w:eastAsia="Times New Roman" w:hAnsi="Verdana" w:cs="Calibri"/>
          <w:iCs/>
          <w:szCs w:val="20"/>
          <w:lang w:eastAsia="bg-BG"/>
        </w:rPr>
        <w:t>.</w:t>
      </w:r>
    </w:p>
    <w:p w14:paraId="49A0B461" w14:textId="77777777" w:rsidR="003E746B" w:rsidRDefault="003E746B" w:rsidP="003E746B">
      <w:pPr>
        <w:spacing w:before="0" w:after="0" w:line="240" w:lineRule="auto"/>
        <w:rPr>
          <w:rFonts w:ascii="Verdana" w:eastAsia="Times New Roman" w:hAnsi="Verdana" w:cs="Calibri"/>
          <w:b/>
          <w:bCs/>
          <w:iCs/>
          <w:sz w:val="22"/>
          <w:lang w:val="en-US" w:eastAsia="bg-BG"/>
        </w:rPr>
      </w:pPr>
    </w:p>
    <w:p w14:paraId="6E0EBCD0" w14:textId="30FA3A7B" w:rsidR="00226F33" w:rsidRDefault="00226F33" w:rsidP="00226F33">
      <w:pPr>
        <w:spacing w:before="0" w:after="0" w:line="240" w:lineRule="auto"/>
        <w:ind w:firstLine="720"/>
        <w:rPr>
          <w:rFonts w:ascii="Verdana" w:eastAsia="Times New Roman" w:hAnsi="Verdana" w:cs="Calibri"/>
          <w:b/>
          <w:bCs/>
          <w:iCs/>
          <w:color w:val="4472C4" w:themeColor="accent1"/>
          <w:sz w:val="21"/>
          <w:szCs w:val="21"/>
          <w:lang w:eastAsia="bg-BG"/>
        </w:rPr>
      </w:pPr>
      <w:r w:rsidRPr="00F53CF0">
        <w:rPr>
          <w:rFonts w:ascii="Verdana" w:eastAsia="Times New Roman" w:hAnsi="Verdana" w:cs="Calibri"/>
          <w:b/>
          <w:bCs/>
          <w:iCs/>
          <w:color w:val="4472C4" w:themeColor="accent1"/>
          <w:sz w:val="21"/>
          <w:szCs w:val="21"/>
          <w:lang w:eastAsia="bg-BG"/>
        </w:rPr>
        <w:t xml:space="preserve">Раздел </w:t>
      </w:r>
      <w:r>
        <w:rPr>
          <w:rFonts w:ascii="Verdana" w:eastAsia="Times New Roman" w:hAnsi="Verdana" w:cs="Calibri"/>
          <w:b/>
          <w:bCs/>
          <w:iCs/>
          <w:color w:val="4472C4" w:themeColor="accent1"/>
          <w:sz w:val="21"/>
          <w:szCs w:val="21"/>
          <w:lang w:val="en-GB" w:eastAsia="bg-BG"/>
        </w:rPr>
        <w:t>V</w:t>
      </w:r>
      <w:r w:rsidRPr="00F53CF0">
        <w:rPr>
          <w:rFonts w:ascii="Verdana" w:eastAsia="Times New Roman" w:hAnsi="Verdana" w:cs="Calibri"/>
          <w:b/>
          <w:bCs/>
          <w:iCs/>
          <w:color w:val="4472C4" w:themeColor="accent1"/>
          <w:sz w:val="21"/>
          <w:szCs w:val="21"/>
          <w:lang w:eastAsia="bg-BG"/>
        </w:rPr>
        <w:t>.</w:t>
      </w:r>
      <w:r>
        <w:rPr>
          <w:rFonts w:ascii="Verdana" w:eastAsia="Times New Roman" w:hAnsi="Verdana" w:cs="Calibri"/>
          <w:b/>
          <w:bCs/>
          <w:iCs/>
          <w:szCs w:val="20"/>
          <w:lang w:eastAsia="bg-BG"/>
        </w:rPr>
        <w:t xml:space="preserve"> </w:t>
      </w:r>
      <w:r w:rsidRPr="007F5E0A">
        <w:rPr>
          <w:rFonts w:ascii="Verdana" w:eastAsia="Times New Roman" w:hAnsi="Verdana" w:cs="Calibri"/>
          <w:b/>
          <w:bCs/>
          <w:iCs/>
          <w:color w:val="4472C4" w:themeColor="accent1"/>
          <w:sz w:val="21"/>
          <w:szCs w:val="21"/>
          <w:lang w:eastAsia="bg-BG"/>
        </w:rPr>
        <w:t>У</w:t>
      </w:r>
      <w:r>
        <w:rPr>
          <w:rFonts w:ascii="Verdana" w:eastAsia="Times New Roman" w:hAnsi="Verdana" w:cs="Calibri"/>
          <w:b/>
          <w:bCs/>
          <w:iCs/>
          <w:color w:val="4472C4" w:themeColor="accent1"/>
          <w:sz w:val="21"/>
          <w:szCs w:val="21"/>
          <w:lang w:eastAsia="bg-BG"/>
        </w:rPr>
        <w:t xml:space="preserve">словия приложими към </w:t>
      </w:r>
      <w:r w:rsidRPr="00F53CF0">
        <w:rPr>
          <w:rFonts w:ascii="Verdana" w:eastAsia="Times New Roman" w:hAnsi="Verdana" w:cs="Calibri"/>
          <w:b/>
          <w:bCs/>
          <w:iCs/>
          <w:color w:val="4472C4" w:themeColor="accent1"/>
          <w:sz w:val="21"/>
          <w:szCs w:val="21"/>
          <w:lang w:eastAsia="bg-BG"/>
        </w:rPr>
        <w:t>помощи</w:t>
      </w:r>
      <w:r>
        <w:rPr>
          <w:rFonts w:ascii="Verdana" w:eastAsia="Times New Roman" w:hAnsi="Verdana" w:cs="Calibri"/>
          <w:b/>
          <w:bCs/>
          <w:iCs/>
          <w:color w:val="4472C4" w:themeColor="accent1"/>
          <w:sz w:val="21"/>
          <w:szCs w:val="21"/>
          <w:lang w:eastAsia="bg-BG"/>
        </w:rPr>
        <w:t xml:space="preserve"> по</w:t>
      </w:r>
      <w:r w:rsidR="004F1BFF">
        <w:rPr>
          <w:rFonts w:ascii="Verdana" w:eastAsia="Times New Roman" w:hAnsi="Verdana" w:cs="Calibri"/>
          <w:b/>
          <w:bCs/>
          <w:iCs/>
          <w:color w:val="4472C4" w:themeColor="accent1"/>
          <w:sz w:val="21"/>
          <w:szCs w:val="21"/>
          <w:lang w:eastAsia="bg-BG"/>
        </w:rPr>
        <w:t xml:space="preserve"> </w:t>
      </w:r>
      <w:r w:rsidR="004F1BFF" w:rsidRPr="004F1BFF">
        <w:rPr>
          <w:rFonts w:ascii="Verdana" w:eastAsia="Times New Roman" w:hAnsi="Verdana" w:cs="Calibri"/>
          <w:b/>
          <w:bCs/>
          <w:iCs/>
          <w:color w:val="4472C4" w:themeColor="accent1"/>
          <w:sz w:val="21"/>
          <w:szCs w:val="21"/>
          <w:lang w:eastAsia="bg-BG"/>
        </w:rPr>
        <w:t xml:space="preserve">чл. 56д, </w:t>
      </w:r>
      <w:proofErr w:type="spellStart"/>
      <w:r w:rsidR="004F1BFF" w:rsidRPr="004F1BFF">
        <w:rPr>
          <w:rFonts w:ascii="Verdana" w:eastAsia="Times New Roman" w:hAnsi="Verdana" w:cs="Calibri"/>
          <w:b/>
          <w:bCs/>
          <w:iCs/>
          <w:color w:val="4472C4" w:themeColor="accent1"/>
          <w:sz w:val="21"/>
          <w:szCs w:val="21"/>
          <w:lang w:eastAsia="bg-BG"/>
        </w:rPr>
        <w:t>пар</w:t>
      </w:r>
      <w:proofErr w:type="spellEnd"/>
      <w:r w:rsidR="004F1BFF" w:rsidRPr="004F1BFF">
        <w:rPr>
          <w:rFonts w:ascii="Verdana" w:eastAsia="Times New Roman" w:hAnsi="Verdana" w:cs="Calibri"/>
          <w:b/>
          <w:bCs/>
          <w:iCs/>
          <w:color w:val="4472C4" w:themeColor="accent1"/>
          <w:sz w:val="21"/>
          <w:szCs w:val="21"/>
          <w:lang w:eastAsia="bg-BG"/>
        </w:rPr>
        <w:t>. 7,</w:t>
      </w:r>
      <w:r w:rsidR="004F1BFF">
        <w:rPr>
          <w:rFonts w:ascii="Verdana" w:eastAsia="Times New Roman" w:hAnsi="Verdana" w:cs="Calibri"/>
          <w:b/>
          <w:bCs/>
          <w:iCs/>
          <w:color w:val="4472C4" w:themeColor="accent1"/>
          <w:sz w:val="21"/>
          <w:szCs w:val="21"/>
          <w:lang w:eastAsia="bg-BG"/>
        </w:rPr>
        <w:t xml:space="preserve"> буква</w:t>
      </w:r>
      <w:r w:rsidR="004F1BFF" w:rsidRPr="004F1BFF">
        <w:rPr>
          <w:rFonts w:ascii="Verdana" w:eastAsia="Times New Roman" w:hAnsi="Verdana" w:cs="Calibri"/>
          <w:b/>
          <w:bCs/>
          <w:iCs/>
          <w:color w:val="4472C4" w:themeColor="accent1"/>
          <w:sz w:val="21"/>
          <w:szCs w:val="21"/>
          <w:lang w:eastAsia="bg-BG"/>
        </w:rPr>
        <w:t xml:space="preserve"> „а“,</w:t>
      </w:r>
      <w:r w:rsidR="004F1BFF">
        <w:rPr>
          <w:rFonts w:ascii="Verdana" w:eastAsia="Times New Roman" w:hAnsi="Verdana" w:cs="Calibri"/>
          <w:b/>
          <w:bCs/>
          <w:iCs/>
          <w:color w:val="4472C4" w:themeColor="accent1"/>
          <w:sz w:val="21"/>
          <w:szCs w:val="21"/>
          <w:lang w:eastAsia="bg-BG"/>
        </w:rPr>
        <w:t xml:space="preserve"> </w:t>
      </w:r>
      <w:r w:rsidR="004F1BFF" w:rsidRPr="004F1BFF">
        <w:rPr>
          <w:rFonts w:ascii="Verdana" w:eastAsia="Times New Roman" w:hAnsi="Verdana" w:cs="Calibri"/>
          <w:b/>
          <w:bCs/>
          <w:iCs/>
          <w:color w:val="4472C4" w:themeColor="accent1"/>
          <w:sz w:val="21"/>
          <w:szCs w:val="21"/>
          <w:lang w:eastAsia="bg-BG"/>
        </w:rPr>
        <w:t>(ii)</w:t>
      </w:r>
      <w:r w:rsidR="004F1BFF">
        <w:rPr>
          <w:rFonts w:ascii="Verdana" w:eastAsia="Times New Roman" w:hAnsi="Verdana" w:cs="Calibri"/>
          <w:b/>
          <w:bCs/>
          <w:iCs/>
          <w:color w:val="4472C4" w:themeColor="accent1"/>
          <w:sz w:val="21"/>
          <w:szCs w:val="21"/>
          <w:lang w:eastAsia="bg-BG"/>
        </w:rPr>
        <w:t xml:space="preserve"> от ОРГО</w:t>
      </w:r>
    </w:p>
    <w:p w14:paraId="44F6F9BD" w14:textId="77777777" w:rsidR="003E746B" w:rsidRPr="00D85E17" w:rsidRDefault="003E746B" w:rsidP="003E746B">
      <w:pPr>
        <w:spacing w:before="0" w:after="0" w:line="240" w:lineRule="auto"/>
        <w:rPr>
          <w:rFonts w:ascii="Verdana" w:eastAsia="Times New Roman" w:hAnsi="Verdana" w:cs="Calibri"/>
          <w:b/>
          <w:bCs/>
          <w:iCs/>
          <w:szCs w:val="20"/>
          <w:lang w:val="en-US" w:eastAsia="bg-BG"/>
        </w:rPr>
      </w:pPr>
    </w:p>
    <w:p w14:paraId="594A1270" w14:textId="768ED032" w:rsidR="003E746B" w:rsidRDefault="004F1BFF" w:rsidP="003E746B">
      <w:pPr>
        <w:spacing w:before="0" w:after="0" w:line="240" w:lineRule="auto"/>
        <w:rPr>
          <w:rFonts w:ascii="Verdana" w:eastAsia="Times New Roman" w:hAnsi="Verdana" w:cs="Calibri"/>
          <w:iCs/>
          <w:szCs w:val="20"/>
          <w:lang w:eastAsia="bg-BG"/>
        </w:rPr>
      </w:pPr>
      <w:r w:rsidRPr="004F1BFF">
        <w:rPr>
          <w:rFonts w:ascii="Verdana" w:eastAsia="Times New Roman" w:hAnsi="Verdana" w:cs="Calibri"/>
          <w:iCs/>
          <w:sz w:val="22"/>
          <w:lang w:eastAsia="bg-BG"/>
        </w:rPr>
        <w:tab/>
      </w:r>
      <w:r w:rsidRPr="004F1BFF">
        <w:rPr>
          <w:rFonts w:ascii="Verdana" w:eastAsia="Times New Roman" w:hAnsi="Verdana" w:cs="Calibri"/>
          <w:iCs/>
          <w:szCs w:val="20"/>
          <w:lang w:eastAsia="bg-BG"/>
        </w:rPr>
        <w:t>Настоящия</w:t>
      </w:r>
      <w:r>
        <w:rPr>
          <w:rFonts w:ascii="Verdana" w:eastAsia="Times New Roman" w:hAnsi="Verdana" w:cs="Calibri"/>
          <w:iCs/>
          <w:szCs w:val="20"/>
          <w:lang w:eastAsia="bg-BG"/>
        </w:rPr>
        <w:t>т</w:t>
      </w:r>
      <w:r w:rsidRPr="004F1BFF">
        <w:rPr>
          <w:rFonts w:ascii="Verdana" w:eastAsia="Times New Roman" w:hAnsi="Verdana" w:cs="Calibri"/>
          <w:iCs/>
          <w:szCs w:val="20"/>
          <w:lang w:eastAsia="bg-BG"/>
        </w:rPr>
        <w:t xml:space="preserve"> вид държавна помощ се прилага алтернативно на помощ</w:t>
      </w:r>
      <w:r>
        <w:rPr>
          <w:rFonts w:ascii="Verdana" w:eastAsia="Times New Roman" w:hAnsi="Verdana" w:cs="Calibri"/>
          <w:iCs/>
          <w:szCs w:val="20"/>
          <w:lang w:eastAsia="bg-BG"/>
        </w:rPr>
        <w:t>ите</w:t>
      </w:r>
      <w:r w:rsidRPr="004F1BFF">
        <w:rPr>
          <w:rFonts w:ascii="Verdana" w:eastAsia="Times New Roman" w:hAnsi="Verdana" w:cs="Calibri"/>
          <w:iCs/>
          <w:szCs w:val="20"/>
          <w:lang w:eastAsia="bg-BG"/>
        </w:rPr>
        <w:t xml:space="preserve"> по Раздел II </w:t>
      </w:r>
      <w:r>
        <w:rPr>
          <w:rFonts w:ascii="Verdana" w:eastAsia="Times New Roman" w:hAnsi="Verdana" w:cs="Calibri"/>
          <w:iCs/>
          <w:szCs w:val="20"/>
          <w:lang w:eastAsia="bg-BG"/>
        </w:rPr>
        <w:t xml:space="preserve">(помощ по </w:t>
      </w:r>
      <w:r w:rsidRPr="004F1BFF">
        <w:rPr>
          <w:rFonts w:ascii="Verdana" w:eastAsia="Times New Roman" w:hAnsi="Verdana" w:cs="Calibri"/>
          <w:iCs/>
          <w:szCs w:val="20"/>
          <w:lang w:eastAsia="bg-BG"/>
        </w:rPr>
        <w:t>чл. 56е</w:t>
      </w:r>
      <w:r w:rsidR="0097369F">
        <w:rPr>
          <w:rFonts w:ascii="Verdana" w:eastAsia="Times New Roman" w:hAnsi="Verdana" w:cs="Calibri"/>
          <w:iCs/>
          <w:szCs w:val="20"/>
          <w:lang w:eastAsia="bg-BG"/>
        </w:rPr>
        <w:t xml:space="preserve"> от ОРГО)</w:t>
      </w:r>
      <w:r w:rsidRPr="004F1BFF">
        <w:rPr>
          <w:rFonts w:ascii="Verdana" w:eastAsia="Times New Roman" w:hAnsi="Verdana" w:cs="Calibri"/>
          <w:iCs/>
          <w:szCs w:val="20"/>
          <w:lang w:eastAsia="bg-BG"/>
        </w:rPr>
        <w:t xml:space="preserve"> и </w:t>
      </w:r>
      <w:r w:rsidR="0097369F">
        <w:rPr>
          <w:rFonts w:ascii="Verdana" w:eastAsia="Times New Roman" w:hAnsi="Verdana" w:cs="Calibri"/>
          <w:iCs/>
          <w:szCs w:val="20"/>
          <w:lang w:eastAsia="bg-BG"/>
        </w:rPr>
        <w:t xml:space="preserve">Раздел </w:t>
      </w:r>
      <w:r w:rsidR="0097369F" w:rsidRPr="0097369F">
        <w:rPr>
          <w:rFonts w:ascii="Verdana" w:eastAsia="Times New Roman" w:hAnsi="Verdana" w:cs="Calibri"/>
          <w:iCs/>
          <w:szCs w:val="20"/>
          <w:lang w:eastAsia="bg-BG"/>
        </w:rPr>
        <w:t>III</w:t>
      </w:r>
      <w:r w:rsidR="0097369F">
        <w:rPr>
          <w:rFonts w:ascii="Verdana" w:eastAsia="Times New Roman" w:hAnsi="Verdana" w:cs="Calibri"/>
          <w:iCs/>
          <w:szCs w:val="20"/>
          <w:lang w:eastAsia="bg-BG"/>
        </w:rPr>
        <w:t xml:space="preserve"> (помощ по </w:t>
      </w:r>
      <w:r w:rsidRPr="004F1BFF">
        <w:rPr>
          <w:rFonts w:ascii="Verdana" w:eastAsia="Times New Roman" w:hAnsi="Verdana" w:cs="Calibri"/>
          <w:iCs/>
          <w:szCs w:val="20"/>
          <w:lang w:eastAsia="bg-BG"/>
        </w:rPr>
        <w:t xml:space="preserve">чл. 56д, </w:t>
      </w:r>
      <w:proofErr w:type="spellStart"/>
      <w:r w:rsidRPr="004F1BFF">
        <w:rPr>
          <w:rFonts w:ascii="Verdana" w:eastAsia="Times New Roman" w:hAnsi="Verdana" w:cs="Calibri"/>
          <w:iCs/>
          <w:szCs w:val="20"/>
          <w:lang w:eastAsia="bg-BG"/>
        </w:rPr>
        <w:t>пар</w:t>
      </w:r>
      <w:proofErr w:type="spellEnd"/>
      <w:r w:rsidRPr="004F1BFF">
        <w:rPr>
          <w:rFonts w:ascii="Verdana" w:eastAsia="Times New Roman" w:hAnsi="Verdana" w:cs="Calibri"/>
          <w:iCs/>
          <w:szCs w:val="20"/>
          <w:lang w:eastAsia="bg-BG"/>
        </w:rPr>
        <w:t>. 10, буква „б“ от ОРГО</w:t>
      </w:r>
      <w:r w:rsidR="0097369F">
        <w:rPr>
          <w:rFonts w:ascii="Verdana" w:eastAsia="Times New Roman" w:hAnsi="Verdana" w:cs="Calibri"/>
          <w:iCs/>
          <w:szCs w:val="20"/>
          <w:lang w:eastAsia="bg-BG"/>
        </w:rPr>
        <w:t xml:space="preserve">), в случаите когато праговете на посочените видове помощи не покриват напълно инвестиционните нужди на Крайния получател или същият </w:t>
      </w:r>
      <w:r w:rsidR="0097369F" w:rsidRPr="0097369F">
        <w:rPr>
          <w:rFonts w:ascii="Verdana" w:eastAsia="Times New Roman" w:hAnsi="Verdana" w:cs="Calibri"/>
          <w:iCs/>
          <w:szCs w:val="20"/>
          <w:u w:val="single"/>
          <w:lang w:eastAsia="bg-BG"/>
        </w:rPr>
        <w:t>не е</w:t>
      </w:r>
      <w:r w:rsidR="0097369F">
        <w:rPr>
          <w:rFonts w:ascii="Verdana" w:eastAsia="Times New Roman" w:hAnsi="Verdana" w:cs="Calibri"/>
          <w:iCs/>
          <w:szCs w:val="20"/>
          <w:lang w:eastAsia="bg-BG"/>
        </w:rPr>
        <w:t xml:space="preserve">  </w:t>
      </w:r>
      <w:bookmarkStart w:id="14" w:name="_Hlk177304057"/>
      <w:r w:rsidR="0097369F">
        <w:rPr>
          <w:rFonts w:ascii="Verdana" w:eastAsia="Times New Roman" w:hAnsi="Verdana" w:cs="Calibri"/>
          <w:iCs/>
          <w:szCs w:val="20"/>
          <w:lang w:eastAsia="bg-BG"/>
        </w:rPr>
        <w:t>МСП или малко дружество със средна капитализация.</w:t>
      </w:r>
    </w:p>
    <w:p w14:paraId="7A13CBFA" w14:textId="650EDA95" w:rsidR="00C7606C" w:rsidRDefault="0097369F" w:rsidP="00C7606C">
      <w:pPr>
        <w:spacing w:after="0" w:line="240" w:lineRule="auto"/>
        <w:ind w:firstLine="720"/>
        <w:rPr>
          <w:rFonts w:ascii="Verdana" w:eastAsia="SimSun" w:hAnsi="Verdana" w:cs="Times New Roman"/>
          <w:szCs w:val="20"/>
          <w:u w:val="single"/>
          <w:lang w:eastAsia="bg-BG" w:bidi="bg-BG"/>
        </w:rPr>
      </w:pPr>
      <w:r>
        <w:rPr>
          <w:rFonts w:ascii="Verdana" w:eastAsia="Times New Roman" w:hAnsi="Verdana" w:cs="Calibri"/>
          <w:iCs/>
          <w:szCs w:val="20"/>
          <w:lang w:eastAsia="bg-BG"/>
        </w:rPr>
        <w:t>Настоящият вид държавна помощ може да бъде прилаган само за  „</w:t>
      </w:r>
      <w:proofErr w:type="spellStart"/>
      <w:r w:rsidR="0075280C" w:rsidRPr="005D646B">
        <w:rPr>
          <w:rFonts w:ascii="Verdana" w:eastAsia="Times New Roman" w:hAnsi="Verdana" w:cstheme="minorHAnsi"/>
          <w:color w:val="000000"/>
          <w:szCs w:val="20"/>
          <w:lang w:eastAsia="bg-BG"/>
        </w:rPr>
        <w:t>Подпродукт</w:t>
      </w:r>
      <w:proofErr w:type="spellEnd"/>
      <w:r w:rsidR="0075280C" w:rsidRPr="005D646B">
        <w:rPr>
          <w:rFonts w:ascii="Verdana" w:eastAsia="Times New Roman" w:hAnsi="Verdana" w:cstheme="minorHAnsi"/>
          <w:color w:val="000000"/>
          <w:szCs w:val="20"/>
          <w:lang w:eastAsia="bg-BG"/>
        </w:rPr>
        <w:t xml:space="preserve"> Гаранция с таван на загубите „</w:t>
      </w:r>
      <w:r w:rsidR="0075280C" w:rsidRPr="005D646B">
        <w:rPr>
          <w:rFonts w:ascii="Verdana" w:eastAsia="SimSun" w:hAnsi="Verdana" w:cs="Times New Roman"/>
          <w:szCs w:val="20"/>
          <w:lang w:eastAsia="bg-BG" w:bidi="bg-BG"/>
        </w:rPr>
        <w:t>Управление на отпадъците, отпадъчните води и чист въздух</w:t>
      </w:r>
      <w:r w:rsidR="0075280C">
        <w:rPr>
          <w:rFonts w:ascii="Verdana" w:eastAsia="SimSun" w:hAnsi="Verdana" w:cs="Times New Roman"/>
          <w:szCs w:val="20"/>
          <w:lang w:eastAsia="bg-BG" w:bidi="bg-BG"/>
        </w:rPr>
        <w:t>“</w:t>
      </w:r>
      <w:r w:rsidR="0075280C" w:rsidRPr="005D646B">
        <w:rPr>
          <w:rFonts w:ascii="Verdana" w:eastAsia="SimSun" w:hAnsi="Verdana" w:cs="Times New Roman"/>
          <w:szCs w:val="20"/>
          <w:lang w:eastAsia="bg-BG" w:bidi="bg-BG"/>
        </w:rPr>
        <w:t xml:space="preserve"> по Гаранционен продукт „Устойчиви инвестиции" </w:t>
      </w:r>
      <w:r w:rsidR="0075280C" w:rsidRPr="0075280C">
        <w:rPr>
          <w:rFonts w:ascii="Verdana" w:eastAsia="SimSun" w:hAnsi="Verdana" w:cs="Times New Roman"/>
          <w:szCs w:val="20"/>
          <w:u w:val="single"/>
          <w:lang w:eastAsia="bg-BG" w:bidi="bg-BG"/>
        </w:rPr>
        <w:t>за финансиране в сектор „Отпадъци“</w:t>
      </w:r>
      <w:r w:rsidR="0075280C">
        <w:rPr>
          <w:rFonts w:ascii="Verdana" w:eastAsia="SimSun" w:hAnsi="Verdana" w:cs="Times New Roman"/>
          <w:szCs w:val="20"/>
          <w:u w:val="single"/>
          <w:lang w:eastAsia="bg-BG" w:bidi="bg-BG"/>
        </w:rPr>
        <w:t xml:space="preserve">, </w:t>
      </w:r>
      <w:r w:rsidR="00135FF3">
        <w:rPr>
          <w:rFonts w:ascii="Verdana" w:eastAsia="SimSun" w:hAnsi="Verdana" w:cs="Times New Roman"/>
          <w:szCs w:val="20"/>
          <w:u w:val="single"/>
          <w:lang w:eastAsia="bg-BG" w:bidi="bg-BG"/>
        </w:rPr>
        <w:t>за дейностите, за които това е посочено</w:t>
      </w:r>
      <w:r w:rsidR="0075280C">
        <w:rPr>
          <w:rFonts w:ascii="Verdana" w:eastAsia="SimSun" w:hAnsi="Verdana" w:cs="Times New Roman"/>
          <w:szCs w:val="20"/>
          <w:u w:val="single"/>
          <w:lang w:eastAsia="bg-BG" w:bidi="bg-BG"/>
        </w:rPr>
        <w:t xml:space="preserve"> в Анекс 1 към Приложение №2</w:t>
      </w:r>
      <w:r w:rsidR="00135FF3">
        <w:rPr>
          <w:rFonts w:ascii="Verdana" w:eastAsia="SimSun" w:hAnsi="Verdana" w:cs="Times New Roman"/>
          <w:szCs w:val="20"/>
          <w:u w:val="single"/>
          <w:lang w:eastAsia="bg-BG" w:bidi="bg-BG"/>
        </w:rPr>
        <w:t>.</w:t>
      </w:r>
      <w:r w:rsidR="00C7606C" w:rsidRPr="00C7606C">
        <w:rPr>
          <w:rFonts w:ascii="Verdana" w:eastAsia="SimSun" w:hAnsi="Verdana" w:cs="Times New Roman"/>
          <w:szCs w:val="20"/>
          <w:lang w:eastAsia="bg-BG" w:bidi="bg-BG"/>
        </w:rPr>
        <w:t xml:space="preserve"> Финансирането следва да съответства на условията на Приложение №2</w:t>
      </w:r>
      <w:r w:rsidR="00C7606C">
        <w:rPr>
          <w:rFonts w:ascii="Verdana" w:eastAsia="SimSun" w:hAnsi="Verdana" w:cs="Times New Roman"/>
          <w:szCs w:val="20"/>
          <w:lang w:eastAsia="bg-BG" w:bidi="bg-BG"/>
        </w:rPr>
        <w:t xml:space="preserve"> към оперативното споразумение</w:t>
      </w:r>
      <w:r w:rsidR="00C7606C" w:rsidRPr="00C7606C">
        <w:rPr>
          <w:rFonts w:ascii="Verdana" w:eastAsia="SimSun" w:hAnsi="Verdana" w:cs="Times New Roman"/>
          <w:szCs w:val="20"/>
          <w:lang w:eastAsia="bg-BG" w:bidi="bg-BG"/>
        </w:rPr>
        <w:t>.</w:t>
      </w:r>
    </w:p>
    <w:p w14:paraId="076E34D4" w14:textId="64853353" w:rsidR="0075280C" w:rsidRDefault="0075280C" w:rsidP="00174E1C">
      <w:pPr>
        <w:spacing w:after="0" w:line="240" w:lineRule="auto"/>
        <w:ind w:firstLine="720"/>
        <w:rPr>
          <w:rFonts w:ascii="Verdana" w:eastAsia="SimSun" w:hAnsi="Verdana" w:cs="Times New Roman"/>
          <w:szCs w:val="20"/>
          <w:u w:val="single"/>
          <w:lang w:eastAsia="bg-BG" w:bidi="bg-BG"/>
        </w:rPr>
      </w:pPr>
    </w:p>
    <w:p w14:paraId="506FA715" w14:textId="6669AA9E" w:rsidR="00135FF3" w:rsidRDefault="00135FF3" w:rsidP="00135FF3">
      <w:pPr>
        <w:spacing w:before="0" w:after="0" w:line="240" w:lineRule="auto"/>
        <w:ind w:firstLine="720"/>
        <w:rPr>
          <w:rFonts w:ascii="Verdana" w:eastAsia="Times New Roman" w:hAnsi="Verdana" w:cs="Calibri"/>
          <w:iCs/>
          <w:szCs w:val="20"/>
          <w:lang w:eastAsia="bg-BG"/>
        </w:rPr>
      </w:pPr>
      <w:r w:rsidRPr="001906F2">
        <w:rPr>
          <w:rFonts w:ascii="Verdana" w:eastAsia="Times New Roman" w:hAnsi="Verdana" w:cs="Calibri"/>
          <w:iCs/>
          <w:szCs w:val="20"/>
          <w:lang w:eastAsia="bg-BG"/>
        </w:rPr>
        <w:t>За да спази изискванията, приложими към помощите по настоящия раздел Финансовият посредник следва да осигури спазването на изискванията за допустимост по Приложения №2 към Оперативното споразумение</w:t>
      </w:r>
      <w:r>
        <w:rPr>
          <w:rFonts w:ascii="Verdana" w:eastAsia="Times New Roman" w:hAnsi="Verdana" w:cs="Calibri"/>
          <w:iCs/>
          <w:szCs w:val="20"/>
          <w:lang w:eastAsia="bg-BG"/>
        </w:rPr>
        <w:t>, както и следните условия:</w:t>
      </w:r>
    </w:p>
    <w:p w14:paraId="09875CCD" w14:textId="23FC0EAD" w:rsidR="00174E1C" w:rsidRDefault="00135FF3" w:rsidP="00174E1C">
      <w:pPr>
        <w:pStyle w:val="ListParagraph"/>
        <w:numPr>
          <w:ilvl w:val="0"/>
          <w:numId w:val="14"/>
        </w:numPr>
        <w:spacing w:before="0" w:after="0" w:line="240" w:lineRule="auto"/>
        <w:ind w:left="0" w:firstLine="709"/>
        <w:rPr>
          <w:rFonts w:ascii="Verdana" w:eastAsia="Times New Roman" w:hAnsi="Verdana" w:cs="Calibri"/>
          <w:iCs/>
          <w:szCs w:val="20"/>
          <w:lang w:eastAsia="bg-BG"/>
        </w:rPr>
      </w:pPr>
      <w:r w:rsidRPr="00135FF3">
        <w:rPr>
          <w:rFonts w:ascii="Verdana" w:eastAsia="Times New Roman" w:hAnsi="Verdana" w:cs="Calibri"/>
          <w:iCs/>
          <w:szCs w:val="20"/>
          <w:lang w:eastAsia="bg-BG"/>
        </w:rPr>
        <w:t>Сделката не следва да представлява рефинансиране или съществуваща сделка</w:t>
      </w:r>
      <w:ins w:id="15" w:author="Anita Kuzmanova" w:date="2024-09-16T15:24:00Z" w16du:dateUtc="2024-09-16T12:24:00Z">
        <w:r w:rsidR="00F47F95">
          <w:rPr>
            <w:rFonts w:ascii="Verdana" w:eastAsia="Times New Roman" w:hAnsi="Verdana" w:cs="Calibri"/>
            <w:iCs/>
            <w:szCs w:val="20"/>
            <w:lang w:eastAsia="bg-BG"/>
          </w:rPr>
          <w:t>.</w:t>
        </w:r>
      </w:ins>
    </w:p>
    <w:p w14:paraId="678158EA" w14:textId="7BB21F68" w:rsidR="00135FF3" w:rsidRPr="00174E1C" w:rsidRDefault="00135FF3" w:rsidP="00174E1C">
      <w:pPr>
        <w:pStyle w:val="ListParagraph"/>
        <w:numPr>
          <w:ilvl w:val="0"/>
          <w:numId w:val="14"/>
        </w:numPr>
        <w:spacing w:before="0" w:after="0" w:line="240" w:lineRule="auto"/>
        <w:ind w:left="0" w:firstLine="709"/>
        <w:rPr>
          <w:rFonts w:ascii="Verdana" w:eastAsia="Times New Roman" w:hAnsi="Verdana" w:cs="Calibri"/>
          <w:iCs/>
          <w:szCs w:val="20"/>
          <w:lang w:eastAsia="bg-BG"/>
        </w:rPr>
      </w:pPr>
      <w:r w:rsidRPr="00174E1C">
        <w:rPr>
          <w:rFonts w:ascii="Verdana" w:hAnsi="Verdana"/>
          <w:iCs/>
          <w:szCs w:val="20"/>
        </w:rPr>
        <w:t>финансирането се предоставя с лихвен процент, който съответства най-малко на базовия лихвен процент на референтния лихвен процент, приложим към момента на сключване на Сделката</w:t>
      </w:r>
      <w:ins w:id="16" w:author="Anita Kuzmanova" w:date="2024-09-16T15:24:00Z" w16du:dateUtc="2024-09-16T12:24:00Z">
        <w:r w:rsidR="00F47F95">
          <w:rPr>
            <w:rFonts w:ascii="Verdana" w:hAnsi="Verdana"/>
            <w:iCs/>
            <w:szCs w:val="20"/>
          </w:rPr>
          <w:t>.</w:t>
        </w:r>
      </w:ins>
    </w:p>
    <w:p w14:paraId="47565788" w14:textId="77777777" w:rsidR="00174E1C" w:rsidRDefault="00135FF3" w:rsidP="00174E1C">
      <w:pPr>
        <w:pStyle w:val="ListParagraph"/>
        <w:spacing w:before="0" w:after="0" w:line="240" w:lineRule="auto"/>
        <w:ind w:left="0" w:firstLine="709"/>
      </w:pPr>
      <w:r w:rsidRPr="008B3FC5">
        <w:rPr>
          <w:rFonts w:ascii="Verdana" w:hAnsi="Verdana"/>
          <w:szCs w:val="20"/>
        </w:rPr>
        <w:t xml:space="preserve">Съгласно условията на Съобщение на Комисията относно преразглеждане на метода за определяне на референтните и сконтови лихвени проценти (2008/C 14/02) базовия/основния лихвен процент е част от референтния лихвен процент. Базовия/основния лихвен процент се актуализира периодично и се публикува на адрес: </w:t>
      </w:r>
      <w:hyperlink r:id="rId9" w:history="1">
        <w:r w:rsidRPr="008B3FC5">
          <w:rPr>
            <w:rStyle w:val="Hyperlink"/>
            <w:rFonts w:ascii="Verdana" w:hAnsi="Verdana"/>
            <w:szCs w:val="20"/>
          </w:rPr>
          <w:t>https://ec.europa.eu/competition-policy/state-aid/legislation/reference-discount-rates-and-recovery-interest-rates/reference-and-discount-rates_en</w:t>
        </w:r>
      </w:hyperlink>
      <w:r w:rsidRPr="00ED379A">
        <w:t>.</w:t>
      </w:r>
    </w:p>
    <w:p w14:paraId="03AF06CF" w14:textId="5F39CC0F" w:rsidR="00135FF3" w:rsidRDefault="00135FF3" w:rsidP="00174E1C">
      <w:pPr>
        <w:pStyle w:val="ListParagraph"/>
        <w:spacing w:before="0" w:after="0" w:line="240" w:lineRule="auto"/>
        <w:ind w:left="0" w:firstLine="709"/>
        <w:rPr>
          <w:rFonts w:ascii="Verdana" w:hAnsi="Verdana"/>
          <w:szCs w:val="20"/>
        </w:rPr>
      </w:pPr>
      <w:r w:rsidRPr="00174E1C">
        <w:rPr>
          <w:rFonts w:ascii="Verdana" w:hAnsi="Verdana"/>
          <w:szCs w:val="20"/>
        </w:rPr>
        <w:t>Към момента на финализиране на настоящия документ базовият лихвен процент е 3.91 %. Финансовият посредник следва проследява актуалния базов лихвен процент към датата на сключване на съответната Сделка.</w:t>
      </w:r>
    </w:p>
    <w:p w14:paraId="288ABDD2" w14:textId="7AE766CD" w:rsidR="00174E1C" w:rsidRPr="0055740D" w:rsidRDefault="00174E1C" w:rsidP="00174E1C">
      <w:pPr>
        <w:pStyle w:val="ListParagraph"/>
        <w:spacing w:before="0" w:after="0" w:line="240" w:lineRule="auto"/>
        <w:ind w:left="0" w:firstLine="709"/>
        <w:rPr>
          <w:rFonts w:ascii="Verdana" w:hAnsi="Verdana"/>
          <w:szCs w:val="20"/>
        </w:rPr>
      </w:pPr>
      <w:r w:rsidRPr="00174E1C">
        <w:rPr>
          <w:rFonts w:ascii="Verdana" w:hAnsi="Verdana"/>
          <w:b/>
          <w:bCs/>
          <w:szCs w:val="20"/>
        </w:rPr>
        <w:t>3.</w:t>
      </w:r>
      <w:r w:rsidR="0055740D" w:rsidRPr="0055740D">
        <w:t xml:space="preserve"> </w:t>
      </w:r>
      <w:r w:rsidR="0055740D" w:rsidRPr="0055740D">
        <w:rPr>
          <w:rFonts w:ascii="Verdana" w:hAnsi="Verdana"/>
          <w:szCs w:val="20"/>
        </w:rPr>
        <w:t>Фин</w:t>
      </w:r>
      <w:r w:rsidR="0055740D">
        <w:rPr>
          <w:rFonts w:ascii="Verdana" w:hAnsi="Verdana"/>
          <w:szCs w:val="20"/>
        </w:rPr>
        <w:t xml:space="preserve">ансирането се предоставя за </w:t>
      </w:r>
      <w:r w:rsidR="0055740D" w:rsidRPr="0055740D">
        <w:rPr>
          <w:rFonts w:ascii="Verdana" w:hAnsi="Verdana"/>
          <w:szCs w:val="20"/>
        </w:rPr>
        <w:t xml:space="preserve">инвестиции за ефективност на ресурсите и </w:t>
      </w:r>
      <w:proofErr w:type="spellStart"/>
      <w:r w:rsidR="0055740D" w:rsidRPr="0055740D">
        <w:rPr>
          <w:rFonts w:ascii="Verdana" w:hAnsi="Verdana"/>
          <w:szCs w:val="20"/>
        </w:rPr>
        <w:t>кръговост</w:t>
      </w:r>
      <w:proofErr w:type="spellEnd"/>
      <w:r w:rsidR="0055740D" w:rsidRPr="0055740D">
        <w:rPr>
          <w:rFonts w:ascii="Verdana" w:hAnsi="Verdana"/>
          <w:szCs w:val="20"/>
        </w:rPr>
        <w:t xml:space="preserve"> в съответствие с член 47, параграфи 1—6 и параграф 10</w:t>
      </w:r>
      <w:r w:rsidR="0055740D">
        <w:rPr>
          <w:rFonts w:ascii="Verdana" w:hAnsi="Verdana"/>
          <w:szCs w:val="20"/>
        </w:rPr>
        <w:t xml:space="preserve"> от ОРГО, съгласно описаното в точки 4-10 по-долу</w:t>
      </w:r>
    </w:p>
    <w:bookmarkEnd w:id="14"/>
    <w:p w14:paraId="5A13BF57" w14:textId="148920A3" w:rsidR="00174E1C" w:rsidRPr="00311B8A" w:rsidRDefault="0055740D" w:rsidP="0055740D">
      <w:pPr>
        <w:spacing w:after="0" w:line="240" w:lineRule="auto"/>
        <w:ind w:firstLine="720"/>
        <w:rPr>
          <w:rFonts w:ascii="Verdana" w:hAnsi="Verdana"/>
          <w:szCs w:val="20"/>
        </w:rPr>
      </w:pPr>
      <w:r>
        <w:rPr>
          <w:rFonts w:ascii="Verdana" w:hAnsi="Verdana"/>
          <w:b/>
          <w:bCs/>
          <w:szCs w:val="20"/>
        </w:rPr>
        <w:t>4</w:t>
      </w:r>
      <w:r w:rsidR="00174E1C" w:rsidRPr="00E10D04">
        <w:rPr>
          <w:rFonts w:ascii="Verdana" w:hAnsi="Verdana"/>
          <w:b/>
          <w:bCs/>
          <w:szCs w:val="20"/>
        </w:rPr>
        <w:t>.</w:t>
      </w:r>
      <w:r w:rsidR="00174E1C" w:rsidRPr="00311B8A">
        <w:rPr>
          <w:rFonts w:ascii="Verdana" w:hAnsi="Verdana"/>
          <w:szCs w:val="20"/>
        </w:rPr>
        <w:t xml:space="preserve"> финансирането се предоставя за</w:t>
      </w:r>
      <w:r>
        <w:rPr>
          <w:rFonts w:ascii="Verdana" w:hAnsi="Verdana"/>
          <w:szCs w:val="20"/>
        </w:rPr>
        <w:t>:</w:t>
      </w:r>
    </w:p>
    <w:p w14:paraId="42A04792" w14:textId="2C300DAF" w:rsidR="00174E1C" w:rsidRPr="00311B8A" w:rsidRDefault="00726A64" w:rsidP="002F3B0E">
      <w:pPr>
        <w:spacing w:after="0" w:line="240" w:lineRule="auto"/>
        <w:ind w:firstLine="709"/>
        <w:rPr>
          <w:rFonts w:ascii="Verdana" w:hAnsi="Verdana"/>
          <w:color w:val="000000" w:themeColor="text1"/>
          <w:szCs w:val="20"/>
        </w:rPr>
      </w:pPr>
      <w:r>
        <w:rPr>
          <w:rFonts w:ascii="Verdana" w:hAnsi="Verdana"/>
          <w:b/>
          <w:bCs/>
          <w:szCs w:val="20"/>
          <w:lang w:val="en-GB"/>
        </w:rPr>
        <w:t>4</w:t>
      </w:r>
      <w:r w:rsidR="00174E1C" w:rsidRPr="00311B8A">
        <w:rPr>
          <w:rFonts w:ascii="Verdana" w:hAnsi="Verdana"/>
          <w:b/>
          <w:bCs/>
          <w:szCs w:val="20"/>
        </w:rPr>
        <w:t>.</w:t>
      </w:r>
      <w:r>
        <w:rPr>
          <w:rFonts w:ascii="Verdana" w:hAnsi="Verdana"/>
          <w:b/>
          <w:bCs/>
          <w:szCs w:val="20"/>
        </w:rPr>
        <w:t>1.</w:t>
      </w:r>
      <w:r w:rsidR="00174E1C" w:rsidRPr="00311B8A">
        <w:rPr>
          <w:rFonts w:ascii="Verdana" w:hAnsi="Verdana"/>
          <w:szCs w:val="20"/>
        </w:rPr>
        <w:t xml:space="preserve"> инвестиции за предотвратяване и намаляване на произвежданите отпадъци, подготовка за повторна употреба, обеззаразяване и рециклиране на отпадъците, произведени от крайния получател или за инвестиции за подготовка за повторна употреба, обеззаразяване и рециклиране на отпадъци, произведени от трети страни</w:t>
      </w:r>
      <w:r w:rsidR="00174E1C" w:rsidRPr="00311B8A">
        <w:rPr>
          <w:rFonts w:ascii="Verdana" w:hAnsi="Verdana"/>
          <w:color w:val="000000" w:themeColor="text1"/>
          <w:szCs w:val="20"/>
        </w:rPr>
        <w:t>, които в противен случай биха:</w:t>
      </w:r>
    </w:p>
    <w:p w14:paraId="19E67326" w14:textId="31745440" w:rsidR="00174E1C" w:rsidRPr="00311B8A" w:rsidRDefault="00726A64" w:rsidP="002F3B0E">
      <w:pPr>
        <w:spacing w:after="0" w:line="240" w:lineRule="auto"/>
        <w:ind w:firstLine="709"/>
        <w:rPr>
          <w:rFonts w:ascii="Verdana" w:hAnsi="Verdana"/>
          <w:color w:val="000000" w:themeColor="text1"/>
          <w:szCs w:val="20"/>
        </w:rPr>
      </w:pPr>
      <w:r>
        <w:rPr>
          <w:rFonts w:ascii="Verdana" w:hAnsi="Verdana"/>
          <w:b/>
          <w:bCs/>
          <w:color w:val="000000" w:themeColor="text1"/>
          <w:szCs w:val="20"/>
        </w:rPr>
        <w:t>а.</w:t>
      </w:r>
      <w:r w:rsidR="00174E1C" w:rsidRPr="00311B8A">
        <w:rPr>
          <w:rFonts w:ascii="Verdana" w:hAnsi="Verdana"/>
          <w:b/>
          <w:bCs/>
          <w:color w:val="000000" w:themeColor="text1"/>
          <w:szCs w:val="20"/>
        </w:rPr>
        <w:t xml:space="preserve"> </w:t>
      </w:r>
      <w:r w:rsidR="00174E1C" w:rsidRPr="00311B8A">
        <w:rPr>
          <w:rFonts w:ascii="Verdana" w:hAnsi="Verdana"/>
          <w:color w:val="000000" w:themeColor="text1"/>
          <w:szCs w:val="20"/>
        </w:rPr>
        <w:t>останали неизползвани или</w:t>
      </w:r>
    </w:p>
    <w:p w14:paraId="38DC3ABE" w14:textId="35F6EE3F" w:rsidR="00174E1C" w:rsidRPr="00311B8A" w:rsidRDefault="00726A64" w:rsidP="002F3B0E">
      <w:pPr>
        <w:spacing w:after="0" w:line="240" w:lineRule="auto"/>
        <w:ind w:firstLine="709"/>
        <w:rPr>
          <w:rFonts w:ascii="Verdana" w:hAnsi="Verdana"/>
          <w:color w:val="000000" w:themeColor="text1"/>
          <w:szCs w:val="20"/>
        </w:rPr>
      </w:pPr>
      <w:r w:rsidRPr="00726A64">
        <w:rPr>
          <w:rFonts w:ascii="Verdana" w:hAnsi="Verdana"/>
          <w:b/>
          <w:bCs/>
          <w:color w:val="000000" w:themeColor="text1"/>
          <w:szCs w:val="20"/>
        </w:rPr>
        <w:t>б.</w:t>
      </w:r>
      <w:r w:rsidR="00174E1C" w:rsidRPr="00311B8A">
        <w:rPr>
          <w:rFonts w:ascii="Verdana" w:hAnsi="Verdana"/>
          <w:color w:val="000000" w:themeColor="text1"/>
          <w:szCs w:val="20"/>
        </w:rPr>
        <w:t xml:space="preserve"> биха били обезвредени или третирани чрез операция за третиране, която стои на по-ниско място в приоритетния ред на йерархията на отпадъците, посочена в член 4, точка (1) от Директива 2008/98/ЕО, или</w:t>
      </w:r>
    </w:p>
    <w:p w14:paraId="73C65EDE" w14:textId="5559FA44" w:rsidR="00174E1C" w:rsidRPr="00311B8A" w:rsidRDefault="00726A64" w:rsidP="002F3B0E">
      <w:pPr>
        <w:spacing w:after="0" w:line="240" w:lineRule="auto"/>
        <w:ind w:firstLine="709"/>
        <w:rPr>
          <w:rFonts w:ascii="Verdana" w:hAnsi="Verdana"/>
          <w:color w:val="000000" w:themeColor="text1"/>
          <w:szCs w:val="20"/>
        </w:rPr>
      </w:pPr>
      <w:r>
        <w:rPr>
          <w:rFonts w:ascii="Verdana" w:hAnsi="Verdana"/>
          <w:b/>
          <w:bCs/>
          <w:color w:val="000000" w:themeColor="text1"/>
          <w:szCs w:val="20"/>
        </w:rPr>
        <w:t>в.</w:t>
      </w:r>
      <w:r w:rsidR="00174E1C" w:rsidRPr="00311B8A">
        <w:rPr>
          <w:rFonts w:ascii="Verdana" w:hAnsi="Verdana"/>
          <w:b/>
          <w:bCs/>
          <w:color w:val="000000" w:themeColor="text1"/>
          <w:szCs w:val="20"/>
        </w:rPr>
        <w:t xml:space="preserve"> </w:t>
      </w:r>
      <w:r w:rsidR="00174E1C" w:rsidRPr="00311B8A">
        <w:rPr>
          <w:rFonts w:ascii="Verdana" w:hAnsi="Verdana"/>
          <w:color w:val="000000" w:themeColor="text1"/>
          <w:szCs w:val="20"/>
        </w:rPr>
        <w:t xml:space="preserve">по не толкова ефективен от гледна точка на ресурсите начин, </w:t>
      </w:r>
    </w:p>
    <w:p w14:paraId="1C324E4E" w14:textId="18A5A70F" w:rsidR="00174E1C" w:rsidRPr="00311B8A" w:rsidRDefault="00726A64" w:rsidP="002F3B0E">
      <w:pPr>
        <w:spacing w:after="0" w:line="240" w:lineRule="auto"/>
        <w:ind w:firstLine="709"/>
        <w:rPr>
          <w:rFonts w:ascii="Verdana" w:hAnsi="Verdana"/>
          <w:szCs w:val="20"/>
        </w:rPr>
      </w:pPr>
      <w:r w:rsidRPr="00726A64">
        <w:rPr>
          <w:rFonts w:ascii="Verdana" w:hAnsi="Verdana"/>
          <w:b/>
          <w:bCs/>
          <w:color w:val="000000" w:themeColor="text1"/>
          <w:szCs w:val="20"/>
        </w:rPr>
        <w:t xml:space="preserve">г. </w:t>
      </w:r>
      <w:r w:rsidR="00174E1C" w:rsidRPr="00311B8A">
        <w:rPr>
          <w:rFonts w:ascii="Verdana" w:hAnsi="Verdana"/>
          <w:color w:val="000000" w:themeColor="text1"/>
          <w:szCs w:val="20"/>
        </w:rPr>
        <w:t>или биха довели до по-ниско качество на резултата от рециклирането;</w:t>
      </w:r>
    </w:p>
    <w:p w14:paraId="50F2D04A" w14:textId="77777777" w:rsidR="00174E1C" w:rsidRPr="00311B8A" w:rsidRDefault="00174E1C" w:rsidP="002F3B0E">
      <w:pPr>
        <w:ind w:left="360" w:firstLine="349"/>
        <w:rPr>
          <w:rFonts w:ascii="Verdana" w:hAnsi="Verdana"/>
          <w:b/>
          <w:bCs/>
          <w:color w:val="000000" w:themeColor="text1"/>
          <w:szCs w:val="20"/>
        </w:rPr>
      </w:pPr>
      <w:r w:rsidRPr="00311B8A">
        <w:rPr>
          <w:rFonts w:ascii="Verdana" w:hAnsi="Verdana"/>
          <w:b/>
          <w:bCs/>
          <w:color w:val="000000" w:themeColor="text1"/>
          <w:szCs w:val="20"/>
        </w:rPr>
        <w:t>или</w:t>
      </w:r>
    </w:p>
    <w:p w14:paraId="0E2D8B71" w14:textId="64D9D284" w:rsidR="00174E1C" w:rsidRDefault="00726A64" w:rsidP="00174E1C">
      <w:pPr>
        <w:ind w:left="5" w:firstLine="355"/>
        <w:rPr>
          <w:rFonts w:ascii="Verdana" w:hAnsi="Verdana"/>
          <w:color w:val="000000" w:themeColor="text1"/>
          <w:szCs w:val="20"/>
        </w:rPr>
      </w:pPr>
      <w:r>
        <w:rPr>
          <w:rFonts w:ascii="Verdana" w:hAnsi="Verdana"/>
          <w:b/>
          <w:bCs/>
          <w:color w:val="000000" w:themeColor="text1"/>
          <w:szCs w:val="20"/>
        </w:rPr>
        <w:t>4.2</w:t>
      </w:r>
      <w:r w:rsidR="00174E1C" w:rsidRPr="00311B8A">
        <w:rPr>
          <w:rFonts w:ascii="Verdana" w:hAnsi="Verdana"/>
          <w:b/>
          <w:bCs/>
          <w:color w:val="000000" w:themeColor="text1"/>
          <w:szCs w:val="20"/>
        </w:rPr>
        <w:t xml:space="preserve">. </w:t>
      </w:r>
      <w:r w:rsidR="00174E1C" w:rsidRPr="00311B8A">
        <w:rPr>
          <w:rFonts w:ascii="Verdana" w:hAnsi="Verdana"/>
          <w:color w:val="000000" w:themeColor="text1"/>
          <w:szCs w:val="20"/>
        </w:rPr>
        <w:t>инвестиции за разделното събиране и сортиране на отпадъци с оглед на подготовката им за повторна употреба или рециклиране.</w:t>
      </w:r>
    </w:p>
    <w:p w14:paraId="685B0DF4" w14:textId="10505D60" w:rsidR="00726A64" w:rsidRPr="00726A64" w:rsidRDefault="00726A64" w:rsidP="00174E1C">
      <w:pPr>
        <w:ind w:left="5" w:firstLine="355"/>
        <w:rPr>
          <w:rFonts w:ascii="Verdana" w:hAnsi="Verdana"/>
          <w:color w:val="000000" w:themeColor="text1"/>
          <w:szCs w:val="20"/>
          <w:lang w:val="en-GB"/>
        </w:rPr>
      </w:pPr>
      <w:r w:rsidRPr="00726A64">
        <w:rPr>
          <w:rFonts w:ascii="Verdana" w:hAnsi="Verdana"/>
          <w:color w:val="000000" w:themeColor="text1"/>
          <w:szCs w:val="20"/>
        </w:rPr>
        <w:lastRenderedPageBreak/>
        <w:t xml:space="preserve">За </w:t>
      </w:r>
      <w:r>
        <w:rPr>
          <w:rFonts w:ascii="Verdana" w:hAnsi="Verdana"/>
          <w:color w:val="000000" w:themeColor="text1"/>
          <w:szCs w:val="20"/>
        </w:rPr>
        <w:t>целите на т. 4.1., б. „а“ приоритетния ред на йерархията на отпадъците е както следва:</w:t>
      </w:r>
    </w:p>
    <w:p w14:paraId="56F61270" w14:textId="4C1278A0" w:rsidR="00726A64" w:rsidRPr="00726A64" w:rsidRDefault="00726A64" w:rsidP="00726A64">
      <w:pPr>
        <w:spacing w:before="0" w:after="0" w:line="240" w:lineRule="auto"/>
        <w:ind w:left="5" w:firstLine="355"/>
        <w:rPr>
          <w:rFonts w:ascii="Verdana" w:hAnsi="Verdana"/>
          <w:color w:val="000000" w:themeColor="text1"/>
          <w:szCs w:val="20"/>
          <w:lang w:val="en-GB"/>
        </w:rPr>
      </w:pPr>
      <w:r w:rsidRPr="00726A64">
        <w:rPr>
          <w:rFonts w:ascii="Verdana" w:hAnsi="Verdana"/>
          <w:color w:val="000000" w:themeColor="text1"/>
          <w:szCs w:val="20"/>
        </w:rPr>
        <w:t>1</w:t>
      </w:r>
      <w:r w:rsidRPr="00726A64">
        <w:rPr>
          <w:rFonts w:ascii="Verdana" w:hAnsi="Verdana"/>
          <w:color w:val="000000" w:themeColor="text1"/>
          <w:szCs w:val="20"/>
          <w:lang w:val="en-GB"/>
        </w:rPr>
        <w:t xml:space="preserve">) </w:t>
      </w:r>
      <w:proofErr w:type="spellStart"/>
      <w:r w:rsidRPr="00726A64">
        <w:rPr>
          <w:rFonts w:ascii="Verdana" w:hAnsi="Verdana"/>
          <w:color w:val="000000" w:themeColor="text1"/>
          <w:szCs w:val="20"/>
          <w:lang w:val="en-GB"/>
        </w:rPr>
        <w:t>предотвратяване</w:t>
      </w:r>
      <w:proofErr w:type="spellEnd"/>
      <w:r w:rsidRPr="00726A64">
        <w:rPr>
          <w:rFonts w:ascii="Verdana" w:hAnsi="Verdana"/>
          <w:color w:val="000000" w:themeColor="text1"/>
          <w:szCs w:val="20"/>
          <w:lang w:val="en-GB"/>
        </w:rPr>
        <w:t>;</w:t>
      </w:r>
    </w:p>
    <w:p w14:paraId="212CCF87" w14:textId="0D56B129" w:rsidR="00726A64" w:rsidRPr="00726A64" w:rsidRDefault="00726A64" w:rsidP="00726A64">
      <w:pPr>
        <w:spacing w:before="0" w:after="0" w:line="240" w:lineRule="auto"/>
        <w:ind w:left="5" w:firstLine="355"/>
        <w:rPr>
          <w:rFonts w:ascii="Verdana" w:hAnsi="Verdana"/>
          <w:color w:val="000000" w:themeColor="text1"/>
          <w:szCs w:val="20"/>
          <w:lang w:val="en-GB"/>
        </w:rPr>
      </w:pPr>
      <w:r w:rsidRPr="00726A64">
        <w:rPr>
          <w:rFonts w:ascii="Verdana" w:hAnsi="Verdana"/>
          <w:color w:val="000000" w:themeColor="text1"/>
          <w:szCs w:val="20"/>
        </w:rPr>
        <w:t>2</w:t>
      </w:r>
      <w:r w:rsidRPr="00726A64">
        <w:rPr>
          <w:rFonts w:ascii="Verdana" w:hAnsi="Verdana"/>
          <w:color w:val="000000" w:themeColor="text1"/>
          <w:szCs w:val="20"/>
          <w:lang w:val="en-GB"/>
        </w:rPr>
        <w:t xml:space="preserve">) </w:t>
      </w:r>
      <w:proofErr w:type="spellStart"/>
      <w:r w:rsidRPr="00726A64">
        <w:rPr>
          <w:rFonts w:ascii="Verdana" w:hAnsi="Verdana"/>
          <w:color w:val="000000" w:themeColor="text1"/>
          <w:szCs w:val="20"/>
          <w:lang w:val="en-GB"/>
        </w:rPr>
        <w:t>подготовка</w:t>
      </w:r>
      <w:proofErr w:type="spellEnd"/>
      <w:r w:rsidRPr="00726A64">
        <w:rPr>
          <w:rFonts w:ascii="Verdana" w:hAnsi="Verdana"/>
          <w:color w:val="000000" w:themeColor="text1"/>
          <w:szCs w:val="20"/>
          <w:lang w:val="en-GB"/>
        </w:rPr>
        <w:t xml:space="preserve"> </w:t>
      </w:r>
      <w:proofErr w:type="spellStart"/>
      <w:r w:rsidRPr="00726A64">
        <w:rPr>
          <w:rFonts w:ascii="Verdana" w:hAnsi="Verdana"/>
          <w:color w:val="000000" w:themeColor="text1"/>
          <w:szCs w:val="20"/>
          <w:lang w:val="en-GB"/>
        </w:rPr>
        <w:t>за</w:t>
      </w:r>
      <w:proofErr w:type="spellEnd"/>
      <w:r w:rsidRPr="00726A64">
        <w:rPr>
          <w:rFonts w:ascii="Verdana" w:hAnsi="Verdana"/>
          <w:color w:val="000000" w:themeColor="text1"/>
          <w:szCs w:val="20"/>
          <w:lang w:val="en-GB"/>
        </w:rPr>
        <w:t xml:space="preserve"> </w:t>
      </w:r>
      <w:proofErr w:type="spellStart"/>
      <w:r w:rsidRPr="00726A64">
        <w:rPr>
          <w:rFonts w:ascii="Verdana" w:hAnsi="Verdana"/>
          <w:color w:val="000000" w:themeColor="text1"/>
          <w:szCs w:val="20"/>
          <w:lang w:val="en-GB"/>
        </w:rPr>
        <w:t>повторна</w:t>
      </w:r>
      <w:proofErr w:type="spellEnd"/>
      <w:r w:rsidRPr="00726A64">
        <w:rPr>
          <w:rFonts w:ascii="Verdana" w:hAnsi="Verdana"/>
          <w:color w:val="000000" w:themeColor="text1"/>
          <w:szCs w:val="20"/>
          <w:lang w:val="en-GB"/>
        </w:rPr>
        <w:t xml:space="preserve"> </w:t>
      </w:r>
      <w:proofErr w:type="spellStart"/>
      <w:r w:rsidRPr="00726A64">
        <w:rPr>
          <w:rFonts w:ascii="Verdana" w:hAnsi="Verdana"/>
          <w:color w:val="000000" w:themeColor="text1"/>
          <w:szCs w:val="20"/>
          <w:lang w:val="en-GB"/>
        </w:rPr>
        <w:t>употреба</w:t>
      </w:r>
      <w:proofErr w:type="spellEnd"/>
      <w:r w:rsidRPr="00726A64">
        <w:rPr>
          <w:rFonts w:ascii="Verdana" w:hAnsi="Verdana"/>
          <w:color w:val="000000" w:themeColor="text1"/>
          <w:szCs w:val="20"/>
          <w:lang w:val="en-GB"/>
        </w:rPr>
        <w:t>;</w:t>
      </w:r>
    </w:p>
    <w:p w14:paraId="1BF6C277" w14:textId="4C78CEDC" w:rsidR="00726A64" w:rsidRPr="00726A64" w:rsidRDefault="00726A64" w:rsidP="00726A64">
      <w:pPr>
        <w:spacing w:before="0" w:after="0" w:line="240" w:lineRule="auto"/>
        <w:ind w:left="5" w:firstLine="355"/>
        <w:rPr>
          <w:rFonts w:ascii="Verdana" w:hAnsi="Verdana"/>
          <w:color w:val="000000" w:themeColor="text1"/>
          <w:szCs w:val="20"/>
        </w:rPr>
      </w:pPr>
      <w:r w:rsidRPr="00726A64">
        <w:rPr>
          <w:rFonts w:ascii="Verdana" w:hAnsi="Verdana"/>
          <w:color w:val="000000" w:themeColor="text1"/>
          <w:szCs w:val="20"/>
        </w:rPr>
        <w:t>3</w:t>
      </w:r>
      <w:r w:rsidRPr="00726A64">
        <w:rPr>
          <w:rFonts w:ascii="Verdana" w:hAnsi="Verdana"/>
          <w:color w:val="000000" w:themeColor="text1"/>
          <w:szCs w:val="20"/>
          <w:lang w:val="en-GB"/>
        </w:rPr>
        <w:t xml:space="preserve">) </w:t>
      </w:r>
      <w:proofErr w:type="spellStart"/>
      <w:r w:rsidRPr="00726A64">
        <w:rPr>
          <w:rFonts w:ascii="Verdana" w:hAnsi="Verdana"/>
          <w:color w:val="000000" w:themeColor="text1"/>
          <w:szCs w:val="20"/>
          <w:lang w:val="en-GB"/>
        </w:rPr>
        <w:t>рециклиране</w:t>
      </w:r>
      <w:proofErr w:type="spellEnd"/>
      <w:r w:rsidRPr="00726A64">
        <w:rPr>
          <w:rFonts w:ascii="Verdana" w:hAnsi="Verdana"/>
          <w:color w:val="000000" w:themeColor="text1"/>
          <w:szCs w:val="20"/>
          <w:lang w:val="en-GB"/>
        </w:rPr>
        <w:t>;</w:t>
      </w:r>
    </w:p>
    <w:p w14:paraId="39C3529E" w14:textId="0E2C5DB0" w:rsidR="00726A64" w:rsidRPr="00726A64" w:rsidRDefault="00726A64" w:rsidP="00726A64">
      <w:pPr>
        <w:spacing w:before="0" w:after="0" w:line="240" w:lineRule="auto"/>
        <w:ind w:left="360"/>
        <w:rPr>
          <w:rFonts w:ascii="Verdana" w:hAnsi="Verdana"/>
          <w:color w:val="000000" w:themeColor="text1"/>
          <w:szCs w:val="20"/>
          <w:lang w:val="en-GB"/>
        </w:rPr>
      </w:pPr>
      <w:r w:rsidRPr="00726A64">
        <w:rPr>
          <w:rFonts w:ascii="Verdana" w:hAnsi="Verdana"/>
          <w:color w:val="000000" w:themeColor="text1"/>
          <w:szCs w:val="20"/>
        </w:rPr>
        <w:t>4</w:t>
      </w:r>
      <w:r w:rsidRPr="00726A64">
        <w:rPr>
          <w:rFonts w:ascii="Verdana" w:hAnsi="Verdana"/>
          <w:color w:val="000000" w:themeColor="text1"/>
          <w:szCs w:val="20"/>
          <w:lang w:val="en-GB"/>
        </w:rPr>
        <w:t xml:space="preserve">) </w:t>
      </w:r>
      <w:proofErr w:type="spellStart"/>
      <w:r w:rsidRPr="00726A64">
        <w:rPr>
          <w:rFonts w:ascii="Verdana" w:hAnsi="Verdana"/>
          <w:color w:val="000000" w:themeColor="text1"/>
          <w:szCs w:val="20"/>
          <w:lang w:val="en-GB"/>
        </w:rPr>
        <w:t>друго</w:t>
      </w:r>
      <w:proofErr w:type="spellEnd"/>
      <w:r w:rsidRPr="00726A64">
        <w:rPr>
          <w:rFonts w:ascii="Verdana" w:hAnsi="Verdana"/>
          <w:color w:val="000000" w:themeColor="text1"/>
          <w:szCs w:val="20"/>
          <w:lang w:val="en-GB"/>
        </w:rPr>
        <w:t xml:space="preserve"> </w:t>
      </w:r>
      <w:proofErr w:type="spellStart"/>
      <w:r w:rsidRPr="00726A64">
        <w:rPr>
          <w:rFonts w:ascii="Verdana" w:hAnsi="Verdana"/>
          <w:color w:val="000000" w:themeColor="text1"/>
          <w:szCs w:val="20"/>
          <w:lang w:val="en-GB"/>
        </w:rPr>
        <w:t>оползотворяване</w:t>
      </w:r>
      <w:proofErr w:type="spellEnd"/>
      <w:r w:rsidRPr="00726A64">
        <w:rPr>
          <w:rFonts w:ascii="Verdana" w:hAnsi="Verdana"/>
          <w:color w:val="000000" w:themeColor="text1"/>
          <w:szCs w:val="20"/>
          <w:lang w:val="en-GB"/>
        </w:rPr>
        <w:t xml:space="preserve">, </w:t>
      </w:r>
      <w:proofErr w:type="spellStart"/>
      <w:r w:rsidRPr="00726A64">
        <w:rPr>
          <w:rFonts w:ascii="Verdana" w:hAnsi="Verdana"/>
          <w:color w:val="000000" w:themeColor="text1"/>
          <w:szCs w:val="20"/>
          <w:lang w:val="en-GB"/>
        </w:rPr>
        <w:t>например</w:t>
      </w:r>
      <w:proofErr w:type="spellEnd"/>
      <w:r w:rsidRPr="00726A64">
        <w:rPr>
          <w:rFonts w:ascii="Verdana" w:hAnsi="Verdana"/>
          <w:color w:val="000000" w:themeColor="text1"/>
          <w:szCs w:val="20"/>
          <w:lang w:val="en-GB"/>
        </w:rPr>
        <w:t xml:space="preserve"> </w:t>
      </w:r>
      <w:proofErr w:type="spellStart"/>
      <w:r w:rsidRPr="00726A64">
        <w:rPr>
          <w:rFonts w:ascii="Verdana" w:hAnsi="Verdana"/>
          <w:color w:val="000000" w:themeColor="text1"/>
          <w:szCs w:val="20"/>
          <w:lang w:val="en-GB"/>
        </w:rPr>
        <w:t>оползотворяване</w:t>
      </w:r>
      <w:proofErr w:type="spellEnd"/>
      <w:r w:rsidRPr="00726A64">
        <w:rPr>
          <w:rFonts w:ascii="Verdana" w:hAnsi="Verdana"/>
          <w:color w:val="000000" w:themeColor="text1"/>
          <w:szCs w:val="20"/>
          <w:lang w:val="en-GB"/>
        </w:rPr>
        <w:t xml:space="preserve"> </w:t>
      </w:r>
      <w:proofErr w:type="spellStart"/>
      <w:r w:rsidRPr="00726A64">
        <w:rPr>
          <w:rFonts w:ascii="Verdana" w:hAnsi="Verdana"/>
          <w:color w:val="000000" w:themeColor="text1"/>
          <w:szCs w:val="20"/>
          <w:lang w:val="en-GB"/>
        </w:rPr>
        <w:t>за</w:t>
      </w:r>
      <w:proofErr w:type="spellEnd"/>
      <w:r w:rsidRPr="00726A64">
        <w:rPr>
          <w:rFonts w:ascii="Verdana" w:hAnsi="Verdana"/>
          <w:color w:val="000000" w:themeColor="text1"/>
          <w:szCs w:val="20"/>
          <w:lang w:val="en-GB"/>
        </w:rPr>
        <w:t xml:space="preserve"> </w:t>
      </w:r>
      <w:proofErr w:type="spellStart"/>
      <w:r w:rsidRPr="00726A64">
        <w:rPr>
          <w:rFonts w:ascii="Verdana" w:hAnsi="Verdana"/>
          <w:color w:val="000000" w:themeColor="text1"/>
          <w:szCs w:val="20"/>
          <w:lang w:val="en-GB"/>
        </w:rPr>
        <w:t>получаване</w:t>
      </w:r>
      <w:proofErr w:type="spellEnd"/>
      <w:r w:rsidRPr="00726A64">
        <w:rPr>
          <w:rFonts w:ascii="Verdana" w:hAnsi="Verdana"/>
          <w:color w:val="000000" w:themeColor="text1"/>
          <w:szCs w:val="20"/>
          <w:lang w:val="en-GB"/>
        </w:rPr>
        <w:t xml:space="preserve"> </w:t>
      </w:r>
      <w:proofErr w:type="spellStart"/>
      <w:r w:rsidRPr="00726A64">
        <w:rPr>
          <w:rFonts w:ascii="Verdana" w:hAnsi="Verdana"/>
          <w:color w:val="000000" w:themeColor="text1"/>
          <w:szCs w:val="20"/>
          <w:lang w:val="en-GB"/>
        </w:rPr>
        <w:t>на</w:t>
      </w:r>
      <w:proofErr w:type="spellEnd"/>
      <w:r w:rsidRPr="00726A64">
        <w:rPr>
          <w:rFonts w:ascii="Verdana" w:hAnsi="Verdana"/>
          <w:color w:val="000000" w:themeColor="text1"/>
          <w:szCs w:val="20"/>
          <w:lang w:val="en-GB"/>
        </w:rPr>
        <w:t xml:space="preserve"> </w:t>
      </w:r>
      <w:proofErr w:type="spellStart"/>
      <w:r w:rsidRPr="00726A64">
        <w:rPr>
          <w:rFonts w:ascii="Verdana" w:hAnsi="Verdana"/>
          <w:color w:val="000000" w:themeColor="text1"/>
          <w:szCs w:val="20"/>
          <w:lang w:val="en-GB"/>
        </w:rPr>
        <w:t>енергия</w:t>
      </w:r>
      <w:proofErr w:type="spellEnd"/>
      <w:r w:rsidRPr="00726A64">
        <w:rPr>
          <w:rFonts w:ascii="Verdana" w:hAnsi="Verdana"/>
          <w:color w:val="000000" w:themeColor="text1"/>
          <w:szCs w:val="20"/>
          <w:lang w:val="en-GB"/>
        </w:rPr>
        <w:t>; и</w:t>
      </w:r>
    </w:p>
    <w:p w14:paraId="61564EF2" w14:textId="7FDB939A" w:rsidR="00726A64" w:rsidRDefault="00726A64" w:rsidP="00726A64">
      <w:pPr>
        <w:spacing w:before="0" w:after="0" w:line="240" w:lineRule="auto"/>
        <w:ind w:left="5" w:firstLine="355"/>
        <w:rPr>
          <w:rFonts w:ascii="Verdana" w:hAnsi="Verdana"/>
          <w:color w:val="000000" w:themeColor="text1"/>
          <w:szCs w:val="20"/>
        </w:rPr>
      </w:pPr>
      <w:r w:rsidRPr="00726A64">
        <w:rPr>
          <w:rFonts w:ascii="Verdana" w:hAnsi="Verdana"/>
          <w:color w:val="000000" w:themeColor="text1"/>
          <w:szCs w:val="20"/>
        </w:rPr>
        <w:t>5</w:t>
      </w:r>
      <w:r w:rsidRPr="00726A64">
        <w:rPr>
          <w:rFonts w:ascii="Verdana" w:hAnsi="Verdana"/>
          <w:color w:val="000000" w:themeColor="text1"/>
          <w:szCs w:val="20"/>
          <w:lang w:val="en-GB"/>
        </w:rPr>
        <w:t xml:space="preserve">) </w:t>
      </w:r>
      <w:proofErr w:type="spellStart"/>
      <w:r w:rsidRPr="00726A64">
        <w:rPr>
          <w:rFonts w:ascii="Verdana" w:hAnsi="Verdana"/>
          <w:color w:val="000000" w:themeColor="text1"/>
          <w:szCs w:val="20"/>
          <w:lang w:val="en-GB"/>
        </w:rPr>
        <w:t>обезвреждане</w:t>
      </w:r>
      <w:proofErr w:type="spellEnd"/>
      <w:r w:rsidRPr="00726A64">
        <w:rPr>
          <w:rFonts w:ascii="Verdana" w:hAnsi="Verdana"/>
          <w:color w:val="000000" w:themeColor="text1"/>
          <w:szCs w:val="20"/>
          <w:lang w:val="en-GB"/>
        </w:rPr>
        <w:t>.</w:t>
      </w:r>
    </w:p>
    <w:p w14:paraId="2650C8EE" w14:textId="180FDE0E" w:rsidR="00174E1C" w:rsidRDefault="00726A64" w:rsidP="000D6402">
      <w:pPr>
        <w:spacing w:before="0" w:after="0" w:line="240" w:lineRule="auto"/>
        <w:ind w:left="5" w:firstLine="355"/>
        <w:rPr>
          <w:rFonts w:ascii="Verdana" w:hAnsi="Verdana"/>
          <w:color w:val="000000" w:themeColor="text1"/>
          <w:szCs w:val="20"/>
        </w:rPr>
      </w:pPr>
      <w:r>
        <w:rPr>
          <w:rFonts w:ascii="Verdana" w:hAnsi="Verdana"/>
          <w:color w:val="000000" w:themeColor="text1"/>
          <w:szCs w:val="20"/>
        </w:rPr>
        <w:t>Финансирането на обезвреждане е недопустимо по гаранционните продукти, изпълнявани от ББР.</w:t>
      </w:r>
    </w:p>
    <w:p w14:paraId="64B2C756" w14:textId="77777777" w:rsidR="000D6402" w:rsidRDefault="000D6402" w:rsidP="000D6402">
      <w:pPr>
        <w:spacing w:before="0" w:after="0" w:line="240" w:lineRule="auto"/>
        <w:ind w:left="5" w:firstLine="355"/>
        <w:rPr>
          <w:rFonts w:ascii="Verdana" w:hAnsi="Verdana"/>
          <w:b/>
          <w:bCs/>
          <w:color w:val="000000" w:themeColor="text1"/>
          <w:szCs w:val="20"/>
        </w:rPr>
      </w:pPr>
    </w:p>
    <w:p w14:paraId="1D8DE410" w14:textId="77777777" w:rsidR="00D35B25" w:rsidRDefault="000D6402" w:rsidP="00DD18C7">
      <w:pPr>
        <w:spacing w:before="0" w:after="0" w:line="240" w:lineRule="auto"/>
        <w:ind w:left="5" w:firstLine="421"/>
        <w:rPr>
          <w:rFonts w:ascii="Verdana" w:eastAsia="Times New Roman" w:hAnsi="Verdana" w:cs="Calibri"/>
          <w:iCs/>
          <w:szCs w:val="20"/>
          <w:lang w:eastAsia="bg-BG"/>
        </w:rPr>
      </w:pPr>
      <w:r w:rsidRPr="000D6402">
        <w:rPr>
          <w:rFonts w:ascii="Verdana" w:hAnsi="Verdana"/>
          <w:b/>
          <w:bCs/>
          <w:color w:val="000000" w:themeColor="text1"/>
          <w:szCs w:val="20"/>
        </w:rPr>
        <w:t>5.</w:t>
      </w:r>
      <w:r>
        <w:rPr>
          <w:rFonts w:ascii="Verdana" w:hAnsi="Verdana"/>
          <w:b/>
          <w:bCs/>
          <w:color w:val="000000" w:themeColor="text1"/>
          <w:szCs w:val="20"/>
        </w:rPr>
        <w:t xml:space="preserve"> </w:t>
      </w:r>
      <w:r>
        <w:rPr>
          <w:rFonts w:ascii="Verdana" w:eastAsia="Times New Roman" w:hAnsi="Verdana" w:cs="Calibri"/>
          <w:iCs/>
          <w:szCs w:val="20"/>
          <w:lang w:eastAsia="bg-BG"/>
        </w:rPr>
        <w:t>Финансирането по Сделката</w:t>
      </w:r>
      <w:r w:rsidR="00174E1C" w:rsidRPr="000D6402">
        <w:rPr>
          <w:rFonts w:ascii="Verdana" w:eastAsia="Times New Roman" w:hAnsi="Verdana" w:cs="Calibri"/>
          <w:iCs/>
          <w:szCs w:val="20"/>
          <w:lang w:eastAsia="bg-BG"/>
        </w:rPr>
        <w:t xml:space="preserve"> не следва да освобождава предприятията, които генерират отпадъци, от каквито и да било разходи или задължения, свързани с третирането на отпадъците, за които  те носят отговорност съгласно правото на Съюза или националното право, включително съгласно схеми за разширена отговорност на производителя, или от разходи, които следва да се считат за нормални разходи за едно предприятие.  </w:t>
      </w:r>
    </w:p>
    <w:p w14:paraId="5ACC1BEE" w14:textId="77777777" w:rsidR="00D35B25" w:rsidRDefault="000D6402" w:rsidP="00D35B25">
      <w:pPr>
        <w:spacing w:before="0" w:after="0" w:line="240" w:lineRule="auto"/>
        <w:ind w:left="5" w:firstLine="355"/>
        <w:rPr>
          <w:rFonts w:ascii="Verdana" w:eastAsia="Times New Roman" w:hAnsi="Verdana" w:cs="Calibri"/>
          <w:iCs/>
          <w:szCs w:val="20"/>
          <w:lang w:eastAsia="bg-BG"/>
        </w:rPr>
      </w:pPr>
      <w:r w:rsidRPr="000D6402">
        <w:rPr>
          <w:rFonts w:ascii="Verdana" w:hAnsi="Verdana"/>
          <w:color w:val="000000" w:themeColor="text1"/>
          <w:szCs w:val="20"/>
        </w:rPr>
        <w:t>Н</w:t>
      </w:r>
      <w:r>
        <w:rPr>
          <w:rFonts w:ascii="Verdana" w:hAnsi="Verdana"/>
          <w:color w:val="000000" w:themeColor="text1"/>
          <w:szCs w:val="20"/>
        </w:rPr>
        <w:t xml:space="preserve">астоящото </w:t>
      </w:r>
      <w:r w:rsidR="00D35B25">
        <w:rPr>
          <w:rFonts w:ascii="Verdana" w:hAnsi="Verdana"/>
          <w:color w:val="000000" w:themeColor="text1"/>
          <w:szCs w:val="20"/>
        </w:rPr>
        <w:t>ограничение се прилага в случаите на потенциални крайни получатели, които кандидатстват за финансиране във връзка с генерираните от тях отпадъци, т.е. не се прилага спрямо предприятия, които извършват дейности с отпадъци генерирани от други субекти.</w:t>
      </w:r>
      <w:r w:rsidR="00D35B25">
        <w:rPr>
          <w:rFonts w:ascii="Verdana" w:eastAsia="Times New Roman" w:hAnsi="Verdana" w:cs="Calibri"/>
          <w:iCs/>
          <w:szCs w:val="20"/>
          <w:lang w:eastAsia="bg-BG"/>
        </w:rPr>
        <w:t>.</w:t>
      </w:r>
    </w:p>
    <w:p w14:paraId="05D66577" w14:textId="2009A3CC" w:rsidR="00174E1C" w:rsidRDefault="00D35B25" w:rsidP="00790AA2">
      <w:pPr>
        <w:spacing w:before="0" w:after="0" w:line="240" w:lineRule="auto"/>
        <w:ind w:left="5" w:firstLine="355"/>
        <w:rPr>
          <w:rFonts w:ascii="Verdana" w:eastAsia="Times New Roman" w:hAnsi="Verdana" w:cs="Calibri"/>
          <w:iCs/>
          <w:szCs w:val="20"/>
          <w:lang w:eastAsia="bg-BG"/>
        </w:rPr>
      </w:pPr>
      <w:r>
        <w:rPr>
          <w:rFonts w:ascii="Verdana" w:eastAsia="Times New Roman" w:hAnsi="Verdana" w:cs="Calibri"/>
          <w:iCs/>
          <w:szCs w:val="20"/>
          <w:lang w:eastAsia="bg-BG"/>
        </w:rPr>
        <w:t xml:space="preserve">По смисъла на </w:t>
      </w:r>
      <w:r w:rsidRPr="00311B8A">
        <w:rPr>
          <w:rFonts w:ascii="Verdana" w:hAnsi="Verdana"/>
          <w:color w:val="000000" w:themeColor="text1"/>
          <w:szCs w:val="20"/>
        </w:rPr>
        <w:t>Директива 2008/98/ЕО</w:t>
      </w:r>
      <w:r>
        <w:rPr>
          <w:rFonts w:ascii="Verdana" w:hAnsi="Verdana"/>
          <w:color w:val="000000" w:themeColor="text1"/>
          <w:szCs w:val="20"/>
        </w:rPr>
        <w:t>,</w:t>
      </w:r>
      <w:r w:rsidRPr="000D6402">
        <w:rPr>
          <w:rFonts w:ascii="Verdana" w:eastAsia="Times New Roman" w:hAnsi="Verdana" w:cs="Calibri"/>
          <w:iCs/>
          <w:szCs w:val="20"/>
          <w:lang w:eastAsia="bg-BG"/>
        </w:rPr>
        <w:t xml:space="preserve"> </w:t>
      </w:r>
      <w:r w:rsidR="000D6402" w:rsidRPr="000D6402">
        <w:rPr>
          <w:rFonts w:ascii="Verdana" w:eastAsia="Times New Roman" w:hAnsi="Verdana" w:cs="Calibri"/>
          <w:iCs/>
          <w:szCs w:val="20"/>
          <w:lang w:eastAsia="bg-BG"/>
        </w:rPr>
        <w:t>„схема за разширена отговорност на производителя“ означава набор от мерки, предприети от държавите членки, с цел да гарантират, че производителите на продукти носят финансова отговорност или финансова и оперативна отговорност за управлението на отпадъците като етап от жизнения цикъл на продукта след превръщането му в отпадък.</w:t>
      </w:r>
    </w:p>
    <w:p w14:paraId="78DFD496" w14:textId="1E50B81E" w:rsidR="00790AA2" w:rsidRDefault="00790AA2" w:rsidP="00790AA2">
      <w:pPr>
        <w:spacing w:before="0" w:after="0" w:line="240" w:lineRule="auto"/>
        <w:ind w:left="5" w:firstLine="355"/>
        <w:rPr>
          <w:rFonts w:ascii="Verdana" w:eastAsia="Times New Roman" w:hAnsi="Verdana" w:cs="Calibri"/>
          <w:iCs/>
          <w:szCs w:val="20"/>
          <w:lang w:eastAsia="bg-BG"/>
        </w:rPr>
      </w:pPr>
      <w:r>
        <w:rPr>
          <w:rFonts w:ascii="Verdana" w:eastAsia="Times New Roman" w:hAnsi="Verdana" w:cs="Calibri"/>
          <w:iCs/>
          <w:szCs w:val="20"/>
          <w:lang w:eastAsia="bg-BG"/>
        </w:rPr>
        <w:t xml:space="preserve">Условието се проверява чрез декларацията за държавни/минимални помощи и чрез преглед на заявените за финансиране разходи. Финансовия посредник може да задължи крайния получател да спазва посоченото условие чрез </w:t>
      </w:r>
      <w:r w:rsidR="0091065A">
        <w:rPr>
          <w:rFonts w:ascii="Verdana" w:eastAsia="Times New Roman" w:hAnsi="Verdana" w:cs="Calibri"/>
          <w:iCs/>
          <w:szCs w:val="20"/>
          <w:lang w:eastAsia="bg-BG"/>
        </w:rPr>
        <w:t>договорна  клауза относно използването на финансирането при сключване на Сделката.</w:t>
      </w:r>
    </w:p>
    <w:p w14:paraId="0CFF3A16" w14:textId="23A50ED5" w:rsidR="00174E1C" w:rsidRDefault="00790AA2" w:rsidP="00790AA2">
      <w:pPr>
        <w:spacing w:before="0" w:after="0" w:line="240" w:lineRule="auto"/>
        <w:ind w:left="5" w:firstLine="355"/>
        <w:rPr>
          <w:rFonts w:ascii="Verdana" w:eastAsia="Times New Roman" w:hAnsi="Verdana" w:cs="Calibri"/>
          <w:b/>
          <w:bCs/>
          <w:iCs/>
          <w:sz w:val="22"/>
          <w:lang w:eastAsia="bg-BG"/>
        </w:rPr>
      </w:pPr>
      <w:r w:rsidRPr="00790AA2">
        <w:rPr>
          <w:rFonts w:ascii="Verdana" w:eastAsia="Times New Roman" w:hAnsi="Verdana" w:cs="Calibri"/>
          <w:b/>
          <w:bCs/>
          <w:iCs/>
          <w:szCs w:val="20"/>
          <w:lang w:eastAsia="bg-BG"/>
        </w:rPr>
        <w:t>6.</w:t>
      </w:r>
      <w:r>
        <w:rPr>
          <w:rFonts w:ascii="Verdana" w:eastAsia="Times New Roman" w:hAnsi="Verdana" w:cs="Calibri"/>
          <w:b/>
          <w:bCs/>
          <w:iCs/>
          <w:szCs w:val="20"/>
          <w:lang w:eastAsia="bg-BG"/>
        </w:rPr>
        <w:t xml:space="preserve"> </w:t>
      </w:r>
      <w:r w:rsidRPr="00790AA2">
        <w:rPr>
          <w:rFonts w:ascii="Verdana" w:eastAsia="Times New Roman" w:hAnsi="Verdana" w:cs="Calibri"/>
          <w:iCs/>
          <w:szCs w:val="20"/>
          <w:lang w:eastAsia="bg-BG"/>
        </w:rPr>
        <w:t xml:space="preserve">Със сделката не следва да се стимулира </w:t>
      </w:r>
      <w:bookmarkStart w:id="17" w:name="_Hlk177308913"/>
      <w:r w:rsidR="00174E1C" w:rsidRPr="00790AA2">
        <w:rPr>
          <w:rFonts w:ascii="Verdana" w:eastAsia="Times New Roman" w:hAnsi="Verdana" w:cs="Calibri"/>
          <w:iCs/>
          <w:szCs w:val="20"/>
          <w:lang w:eastAsia="bg-BG"/>
        </w:rPr>
        <w:t>генерирането на отпадъци или увеличеното използване на ресу</w:t>
      </w:r>
      <w:r w:rsidR="00174E1C" w:rsidRPr="0091065A">
        <w:rPr>
          <w:rFonts w:ascii="Verdana" w:eastAsia="Times New Roman" w:hAnsi="Verdana" w:cs="Calibri"/>
          <w:iCs/>
          <w:szCs w:val="20"/>
          <w:lang w:eastAsia="bg-BG"/>
        </w:rPr>
        <w:t>рси</w:t>
      </w:r>
      <w:bookmarkEnd w:id="17"/>
      <w:r w:rsidR="00174E1C" w:rsidRPr="0091065A">
        <w:rPr>
          <w:rFonts w:ascii="Verdana" w:eastAsia="Times New Roman" w:hAnsi="Verdana" w:cs="Calibri"/>
          <w:iCs/>
          <w:sz w:val="22"/>
          <w:lang w:eastAsia="bg-BG"/>
        </w:rPr>
        <w:t>.</w:t>
      </w:r>
      <w:r w:rsidR="00174E1C" w:rsidRPr="00174E1C">
        <w:rPr>
          <w:rFonts w:ascii="Verdana" w:eastAsia="Times New Roman" w:hAnsi="Verdana" w:cs="Calibri"/>
          <w:b/>
          <w:bCs/>
          <w:iCs/>
          <w:sz w:val="22"/>
          <w:lang w:eastAsia="bg-BG"/>
        </w:rPr>
        <w:t xml:space="preserve"> </w:t>
      </w:r>
    </w:p>
    <w:p w14:paraId="30C97026" w14:textId="50E16461" w:rsidR="0091065A" w:rsidRDefault="0091065A" w:rsidP="0091065A">
      <w:pPr>
        <w:spacing w:before="0" w:after="0" w:line="240" w:lineRule="auto"/>
        <w:ind w:left="5" w:firstLine="355"/>
        <w:rPr>
          <w:rFonts w:ascii="Verdana" w:eastAsia="Times New Roman" w:hAnsi="Verdana" w:cs="Calibri"/>
          <w:iCs/>
          <w:szCs w:val="20"/>
          <w:lang w:eastAsia="bg-BG"/>
        </w:rPr>
      </w:pPr>
      <w:r w:rsidRPr="0091065A">
        <w:rPr>
          <w:rFonts w:ascii="Verdana" w:eastAsia="Times New Roman" w:hAnsi="Verdana" w:cs="Calibri"/>
          <w:iCs/>
          <w:szCs w:val="20"/>
          <w:lang w:eastAsia="bg-BG"/>
        </w:rPr>
        <w:t>Условието е приложимо към предприятия</w:t>
      </w:r>
      <w:r>
        <w:rPr>
          <w:rFonts w:ascii="Verdana" w:eastAsia="Times New Roman" w:hAnsi="Verdana" w:cs="Calibri"/>
          <w:iCs/>
          <w:szCs w:val="20"/>
          <w:lang w:eastAsia="bg-BG"/>
        </w:rPr>
        <w:t>,</w:t>
      </w:r>
      <w:r w:rsidRPr="0091065A">
        <w:rPr>
          <w:rFonts w:ascii="Verdana" w:eastAsia="Times New Roman" w:hAnsi="Verdana" w:cs="Calibri"/>
          <w:iCs/>
          <w:szCs w:val="20"/>
          <w:lang w:eastAsia="bg-BG"/>
        </w:rPr>
        <w:t xml:space="preserve"> кандидатстващи за финансиране във връзка </w:t>
      </w:r>
      <w:r>
        <w:rPr>
          <w:rFonts w:ascii="Verdana" w:eastAsia="Times New Roman" w:hAnsi="Verdana" w:cs="Calibri"/>
          <w:iCs/>
          <w:szCs w:val="20"/>
          <w:lang w:eastAsia="bg-BG"/>
        </w:rPr>
        <w:t>с генерираните от тях отпадъци.</w:t>
      </w:r>
      <w:r w:rsidRPr="0091065A">
        <w:rPr>
          <w:rFonts w:ascii="Verdana" w:eastAsia="Times New Roman" w:hAnsi="Verdana" w:cs="Calibri"/>
          <w:iCs/>
          <w:szCs w:val="20"/>
          <w:lang w:eastAsia="bg-BG"/>
        </w:rPr>
        <w:t xml:space="preserve"> </w:t>
      </w:r>
      <w:r>
        <w:rPr>
          <w:rFonts w:ascii="Verdana" w:eastAsia="Times New Roman" w:hAnsi="Verdana" w:cs="Calibri"/>
          <w:iCs/>
          <w:szCs w:val="20"/>
          <w:lang w:eastAsia="bg-BG"/>
        </w:rPr>
        <w:t>Условието се проверява чрез декларацията за държавни/минимални помощи. Финансовия посредник може да задължи крайния получател да спазва посоченото условие чрез ангажимент относно бъдещото генериране на отпадъци в договора във връзка със съответната Сделка.</w:t>
      </w:r>
    </w:p>
    <w:p w14:paraId="366405C8" w14:textId="7D74F73A" w:rsidR="00174E1C" w:rsidRDefault="0091065A" w:rsidP="0091065A">
      <w:pPr>
        <w:spacing w:before="0" w:after="0" w:line="240" w:lineRule="auto"/>
        <w:ind w:left="5" w:firstLine="355"/>
        <w:rPr>
          <w:rFonts w:ascii="Verdana" w:eastAsia="Times New Roman" w:hAnsi="Verdana" w:cs="Calibri"/>
          <w:iCs/>
          <w:szCs w:val="20"/>
          <w:lang w:eastAsia="bg-BG"/>
        </w:rPr>
      </w:pPr>
      <w:r w:rsidRPr="0091065A">
        <w:rPr>
          <w:rFonts w:ascii="Verdana" w:eastAsia="Times New Roman" w:hAnsi="Verdana" w:cs="Calibri"/>
          <w:b/>
          <w:bCs/>
          <w:iCs/>
          <w:szCs w:val="20"/>
          <w:lang w:eastAsia="bg-BG"/>
        </w:rPr>
        <w:t>7.</w:t>
      </w:r>
      <w:r>
        <w:rPr>
          <w:rFonts w:ascii="Verdana" w:eastAsia="Times New Roman" w:hAnsi="Verdana" w:cs="Calibri"/>
          <w:iCs/>
          <w:szCs w:val="20"/>
          <w:lang w:eastAsia="bg-BG"/>
        </w:rPr>
        <w:t xml:space="preserve"> И</w:t>
      </w:r>
      <w:r w:rsidR="00174E1C" w:rsidRPr="0091065A">
        <w:rPr>
          <w:rFonts w:ascii="Verdana" w:eastAsia="Times New Roman" w:hAnsi="Verdana" w:cs="Calibri"/>
          <w:iCs/>
          <w:szCs w:val="20"/>
          <w:lang w:eastAsia="bg-BG"/>
        </w:rPr>
        <w:t xml:space="preserve">нвестицията </w:t>
      </w:r>
      <w:r>
        <w:rPr>
          <w:rFonts w:ascii="Verdana" w:eastAsia="Times New Roman" w:hAnsi="Verdana" w:cs="Calibri"/>
          <w:iCs/>
          <w:szCs w:val="20"/>
          <w:lang w:eastAsia="bg-BG"/>
        </w:rPr>
        <w:t xml:space="preserve">следва да </w:t>
      </w:r>
      <w:r w:rsidR="00174E1C" w:rsidRPr="0091065A">
        <w:rPr>
          <w:rFonts w:ascii="Verdana" w:eastAsia="Times New Roman" w:hAnsi="Verdana" w:cs="Calibri"/>
          <w:iCs/>
          <w:szCs w:val="20"/>
          <w:lang w:eastAsia="bg-BG"/>
        </w:rPr>
        <w:t>е насочена към нова технология и не се отнася към технологии, представляващи вече  икономически изгодна и установена търговска практика в целия Съюз.</w:t>
      </w:r>
    </w:p>
    <w:p w14:paraId="4EC5C74C" w14:textId="299BDD9B" w:rsidR="0091065A" w:rsidRPr="0091065A" w:rsidRDefault="0091065A" w:rsidP="0091065A">
      <w:pPr>
        <w:spacing w:before="0" w:after="0" w:line="240" w:lineRule="auto"/>
        <w:ind w:left="5" w:firstLine="355"/>
        <w:rPr>
          <w:rFonts w:ascii="Verdana" w:eastAsia="Times New Roman" w:hAnsi="Verdana" w:cs="Calibri"/>
          <w:iCs/>
          <w:szCs w:val="20"/>
          <w:lang w:eastAsia="bg-BG"/>
        </w:rPr>
      </w:pPr>
      <w:r w:rsidRPr="0091065A">
        <w:rPr>
          <w:rFonts w:ascii="Verdana" w:eastAsia="Times New Roman" w:hAnsi="Verdana" w:cs="Calibri"/>
          <w:iCs/>
          <w:szCs w:val="20"/>
          <w:lang w:eastAsia="bg-BG"/>
        </w:rPr>
        <w:t xml:space="preserve">Финансовия посредник следва да изиска от Крайния получател обосновка </w:t>
      </w:r>
      <w:r>
        <w:rPr>
          <w:rFonts w:ascii="Verdana" w:eastAsia="Times New Roman" w:hAnsi="Verdana" w:cs="Calibri"/>
          <w:iCs/>
          <w:szCs w:val="20"/>
          <w:lang w:eastAsia="bg-BG"/>
        </w:rPr>
        <w:t>относно степента на новост на съответната технология.</w:t>
      </w:r>
    </w:p>
    <w:p w14:paraId="363E8E71" w14:textId="36967D28" w:rsidR="00174E1C" w:rsidRDefault="0091065A" w:rsidP="0091065A">
      <w:pPr>
        <w:spacing w:before="0" w:after="0" w:line="240" w:lineRule="auto"/>
        <w:ind w:firstLine="360"/>
        <w:rPr>
          <w:rFonts w:ascii="Verdana" w:eastAsia="Times New Roman" w:hAnsi="Verdana" w:cs="Calibri"/>
          <w:iCs/>
          <w:szCs w:val="20"/>
          <w:lang w:eastAsia="bg-BG"/>
        </w:rPr>
      </w:pPr>
      <w:r w:rsidRPr="0091065A">
        <w:rPr>
          <w:rFonts w:ascii="Verdana" w:eastAsia="Times New Roman" w:hAnsi="Verdana" w:cs="Calibri"/>
          <w:b/>
          <w:bCs/>
          <w:iCs/>
          <w:szCs w:val="20"/>
          <w:lang w:eastAsia="bg-BG"/>
        </w:rPr>
        <w:t>8.</w:t>
      </w:r>
      <w:r w:rsidR="00174E1C" w:rsidRPr="0091065A">
        <w:rPr>
          <w:rFonts w:ascii="Verdana" w:eastAsia="Times New Roman" w:hAnsi="Verdana" w:cs="Calibri"/>
          <w:iCs/>
          <w:szCs w:val="20"/>
          <w:lang w:eastAsia="bg-BG"/>
        </w:rPr>
        <w:t xml:space="preserve"> </w:t>
      </w:r>
      <w:r>
        <w:rPr>
          <w:rFonts w:ascii="Verdana" w:eastAsia="Times New Roman" w:hAnsi="Verdana" w:cs="Calibri"/>
          <w:iCs/>
          <w:szCs w:val="20"/>
          <w:lang w:eastAsia="bg-BG"/>
        </w:rPr>
        <w:t>Сделката няма да се използва</w:t>
      </w:r>
      <w:r w:rsidR="00174E1C" w:rsidRPr="0091065A">
        <w:rPr>
          <w:rFonts w:ascii="Verdana" w:eastAsia="Times New Roman" w:hAnsi="Verdana" w:cs="Calibri"/>
          <w:iCs/>
          <w:szCs w:val="20"/>
          <w:lang w:eastAsia="bg-BG"/>
        </w:rPr>
        <w:t xml:space="preserve"> за инвестиции, предприети с цел спазване на стандартите  на Съюза, които вече са приети и са влезли в сила, т.е. планираните инвестиции не са необходими, за да може крайния получател  да постигне съответствие със стандартите на Съюза.</w:t>
      </w:r>
    </w:p>
    <w:p w14:paraId="3F125609" w14:textId="7CA1BA2B" w:rsidR="00D613CF" w:rsidRDefault="00D613CF" w:rsidP="0091065A">
      <w:pPr>
        <w:spacing w:before="0" w:after="0" w:line="240" w:lineRule="auto"/>
        <w:ind w:firstLine="360"/>
        <w:rPr>
          <w:rFonts w:ascii="Verdana" w:eastAsia="Times New Roman" w:hAnsi="Verdana" w:cs="Calibri"/>
          <w:iCs/>
          <w:szCs w:val="20"/>
          <w:lang w:eastAsia="bg-BG"/>
        </w:rPr>
      </w:pPr>
      <w:r>
        <w:rPr>
          <w:rFonts w:ascii="Verdana" w:eastAsia="Times New Roman" w:hAnsi="Verdana" w:cs="Calibri"/>
          <w:iCs/>
          <w:szCs w:val="20"/>
          <w:lang w:eastAsia="bg-BG"/>
        </w:rPr>
        <w:t>Посоченото обстоятелство се проверява чрез декларацията за държавни/минимални помощи.</w:t>
      </w:r>
    </w:p>
    <w:p w14:paraId="45A586A7" w14:textId="1B7E83D9" w:rsidR="00C7606C" w:rsidRPr="00C7606C" w:rsidRDefault="00C7606C" w:rsidP="0091065A">
      <w:pPr>
        <w:spacing w:before="0" w:after="0" w:line="240" w:lineRule="auto"/>
        <w:ind w:firstLine="360"/>
        <w:rPr>
          <w:rFonts w:ascii="Verdana" w:eastAsia="Times New Roman" w:hAnsi="Verdana" w:cs="Calibri"/>
          <w:b/>
          <w:bCs/>
          <w:iCs/>
          <w:szCs w:val="20"/>
          <w:lang w:eastAsia="bg-BG"/>
        </w:rPr>
      </w:pPr>
      <w:r w:rsidRPr="00C7606C">
        <w:rPr>
          <w:rFonts w:ascii="Verdana" w:eastAsia="Times New Roman" w:hAnsi="Verdana" w:cs="Calibri"/>
          <w:b/>
          <w:bCs/>
          <w:iCs/>
          <w:szCs w:val="20"/>
          <w:lang w:eastAsia="bg-BG"/>
        </w:rPr>
        <w:t>9.</w:t>
      </w:r>
      <w:r w:rsidRPr="00C7606C">
        <w:rPr>
          <w:color w:val="000000"/>
          <w:shd w:val="clear" w:color="auto" w:fill="FFFFFF"/>
        </w:rPr>
        <w:t xml:space="preserve"> </w:t>
      </w:r>
      <w:r w:rsidRPr="00C7606C">
        <w:rPr>
          <w:rFonts w:ascii="Verdana" w:eastAsia="Times New Roman" w:hAnsi="Verdana" w:cs="Calibri"/>
          <w:iCs/>
          <w:szCs w:val="20"/>
          <w:lang w:eastAsia="bg-BG"/>
        </w:rPr>
        <w:t xml:space="preserve">Номиналният размер на общото финансиране, предоставено на краен </w:t>
      </w:r>
      <w:r>
        <w:rPr>
          <w:rFonts w:ascii="Verdana" w:eastAsia="Times New Roman" w:hAnsi="Verdana" w:cs="Calibri"/>
          <w:iCs/>
          <w:szCs w:val="20"/>
          <w:lang w:eastAsia="bg-BG"/>
        </w:rPr>
        <w:t xml:space="preserve">получател </w:t>
      </w:r>
      <w:r w:rsidRPr="00C7606C">
        <w:rPr>
          <w:rFonts w:ascii="Verdana" w:eastAsia="Times New Roman" w:hAnsi="Verdana" w:cs="Calibri"/>
          <w:iCs/>
          <w:szCs w:val="20"/>
          <w:lang w:eastAsia="bg-BG"/>
        </w:rPr>
        <w:t xml:space="preserve">на проект по линия на фонд </w:t>
      </w:r>
      <w:proofErr w:type="spellStart"/>
      <w:r w:rsidRPr="00C7606C">
        <w:rPr>
          <w:rFonts w:ascii="Verdana" w:eastAsia="Times New Roman" w:hAnsi="Verdana" w:cs="Calibri"/>
          <w:iCs/>
          <w:szCs w:val="20"/>
          <w:lang w:eastAsia="bg-BG"/>
        </w:rPr>
        <w:t>InvestEU</w:t>
      </w:r>
      <w:proofErr w:type="spellEnd"/>
      <w:r w:rsidRPr="00C7606C">
        <w:rPr>
          <w:rFonts w:ascii="Verdana" w:eastAsia="Times New Roman" w:hAnsi="Verdana" w:cs="Calibri"/>
          <w:iCs/>
          <w:szCs w:val="20"/>
          <w:lang w:eastAsia="bg-BG"/>
        </w:rPr>
        <w:t>, не надхвърля 110 милиона евро.</w:t>
      </w:r>
    </w:p>
    <w:p w14:paraId="031A6D8D" w14:textId="04BEC7BB" w:rsidR="00174E1C" w:rsidRPr="00C7606C" w:rsidRDefault="00174E1C" w:rsidP="00D613CF">
      <w:pPr>
        <w:spacing w:before="0" w:after="0" w:line="240" w:lineRule="auto"/>
        <w:ind w:firstLine="360"/>
        <w:rPr>
          <w:rFonts w:ascii="Verdana" w:eastAsia="Times New Roman" w:hAnsi="Verdana" w:cs="Calibri"/>
          <w:i/>
          <w:sz w:val="22"/>
          <w:lang w:eastAsia="bg-BG"/>
        </w:rPr>
      </w:pPr>
      <w:r w:rsidRPr="00C7606C">
        <w:rPr>
          <w:rFonts w:ascii="Verdana" w:eastAsia="Times New Roman" w:hAnsi="Verdana" w:cs="Calibri"/>
          <w:i/>
          <w:szCs w:val="20"/>
          <w:lang w:eastAsia="bg-BG"/>
        </w:rPr>
        <w:t xml:space="preserve">В случай че част от </w:t>
      </w:r>
      <w:r w:rsidR="00D613CF" w:rsidRPr="00C7606C">
        <w:rPr>
          <w:rFonts w:ascii="Verdana" w:eastAsia="Times New Roman" w:hAnsi="Verdana" w:cs="Calibri"/>
          <w:i/>
          <w:szCs w:val="20"/>
          <w:lang w:eastAsia="bg-BG"/>
        </w:rPr>
        <w:t xml:space="preserve">финансирането, за  което се кандидатства не </w:t>
      </w:r>
      <w:r w:rsidRPr="00C7606C">
        <w:rPr>
          <w:rFonts w:ascii="Verdana" w:eastAsia="Times New Roman" w:hAnsi="Verdana" w:cs="Calibri"/>
          <w:i/>
          <w:szCs w:val="20"/>
          <w:lang w:eastAsia="bg-BG"/>
        </w:rPr>
        <w:t>отговаря на горните</w:t>
      </w:r>
      <w:r w:rsidRPr="00C7606C">
        <w:rPr>
          <w:rFonts w:ascii="Verdana" w:eastAsia="Times New Roman" w:hAnsi="Verdana" w:cs="Calibri"/>
          <w:i/>
          <w:sz w:val="22"/>
          <w:lang w:eastAsia="bg-BG"/>
        </w:rPr>
        <w:t xml:space="preserve"> </w:t>
      </w:r>
      <w:r w:rsidRPr="00C7606C">
        <w:rPr>
          <w:rFonts w:ascii="Verdana" w:eastAsia="Times New Roman" w:hAnsi="Verdana" w:cs="Calibri"/>
          <w:i/>
          <w:szCs w:val="20"/>
          <w:lang w:eastAsia="bg-BG"/>
        </w:rPr>
        <w:t xml:space="preserve">условия, праговете по чл. 56д, </w:t>
      </w:r>
      <w:proofErr w:type="spellStart"/>
      <w:r w:rsidRPr="00C7606C">
        <w:rPr>
          <w:rFonts w:ascii="Verdana" w:eastAsia="Times New Roman" w:hAnsi="Verdana" w:cs="Calibri"/>
          <w:i/>
          <w:szCs w:val="20"/>
          <w:lang w:eastAsia="bg-BG"/>
        </w:rPr>
        <w:t>пар</w:t>
      </w:r>
      <w:proofErr w:type="spellEnd"/>
      <w:r w:rsidRPr="00C7606C">
        <w:rPr>
          <w:rFonts w:ascii="Verdana" w:eastAsia="Times New Roman" w:hAnsi="Verdana" w:cs="Calibri"/>
          <w:i/>
          <w:szCs w:val="20"/>
          <w:lang w:eastAsia="bg-BG"/>
        </w:rPr>
        <w:t xml:space="preserve">. 7, буква "б" от  Регламента за групово освобождаване, са приложими само за съответстващата част от проекта, а останалата част може да бъде подкрепена в рамките на праговете и условията по чл. 56е и/или чл. 56д, </w:t>
      </w:r>
      <w:proofErr w:type="spellStart"/>
      <w:r w:rsidRPr="00C7606C">
        <w:rPr>
          <w:rFonts w:ascii="Verdana" w:eastAsia="Times New Roman" w:hAnsi="Verdana" w:cs="Calibri"/>
          <w:i/>
          <w:szCs w:val="20"/>
          <w:lang w:eastAsia="bg-BG"/>
        </w:rPr>
        <w:t>пар</w:t>
      </w:r>
      <w:proofErr w:type="spellEnd"/>
      <w:r w:rsidRPr="00C7606C">
        <w:rPr>
          <w:rFonts w:ascii="Verdana" w:eastAsia="Times New Roman" w:hAnsi="Verdana" w:cs="Calibri"/>
          <w:i/>
          <w:szCs w:val="20"/>
          <w:lang w:eastAsia="bg-BG"/>
        </w:rPr>
        <w:t>. 10, буква "б" от Регламента за групово освобождаване</w:t>
      </w:r>
      <w:r w:rsidRPr="00C7606C">
        <w:rPr>
          <w:rFonts w:ascii="Verdana" w:eastAsia="Times New Roman" w:hAnsi="Verdana" w:cs="Calibri"/>
          <w:i/>
          <w:sz w:val="22"/>
          <w:lang w:eastAsia="bg-BG"/>
        </w:rPr>
        <w:t>.</w:t>
      </w:r>
    </w:p>
    <w:p w14:paraId="683E9B96" w14:textId="77777777" w:rsidR="00D85E17" w:rsidRPr="00C7606C" w:rsidRDefault="00D85E17" w:rsidP="00D613CF">
      <w:pPr>
        <w:spacing w:before="0" w:after="0" w:line="240" w:lineRule="auto"/>
        <w:ind w:firstLine="360"/>
        <w:rPr>
          <w:rFonts w:ascii="Verdana" w:eastAsia="Times New Roman" w:hAnsi="Verdana" w:cs="Calibri"/>
          <w:i/>
          <w:sz w:val="22"/>
          <w:lang w:eastAsia="bg-BG"/>
        </w:rPr>
      </w:pPr>
    </w:p>
    <w:p w14:paraId="4C24C00D" w14:textId="2B279378" w:rsidR="00D85E17" w:rsidRDefault="00D85E17" w:rsidP="007250A5">
      <w:pPr>
        <w:spacing w:before="0" w:after="0" w:line="240" w:lineRule="auto"/>
        <w:rPr>
          <w:rFonts w:ascii="Verdana" w:eastAsia="Times New Roman" w:hAnsi="Verdana" w:cs="Calibri"/>
          <w:b/>
          <w:bCs/>
          <w:iCs/>
          <w:color w:val="4472C4" w:themeColor="accent1"/>
          <w:sz w:val="21"/>
          <w:szCs w:val="21"/>
          <w:lang w:val="en-US" w:eastAsia="bg-BG"/>
        </w:rPr>
      </w:pPr>
      <w:r w:rsidRPr="00F53CF0">
        <w:rPr>
          <w:rFonts w:ascii="Verdana" w:eastAsia="Times New Roman" w:hAnsi="Verdana" w:cs="Calibri"/>
          <w:b/>
          <w:bCs/>
          <w:iCs/>
          <w:color w:val="4472C4" w:themeColor="accent1"/>
          <w:sz w:val="21"/>
          <w:szCs w:val="21"/>
          <w:lang w:eastAsia="bg-BG"/>
        </w:rPr>
        <w:t xml:space="preserve">Раздел </w:t>
      </w:r>
      <w:r>
        <w:rPr>
          <w:rFonts w:ascii="Verdana" w:eastAsia="Times New Roman" w:hAnsi="Verdana" w:cs="Calibri"/>
          <w:b/>
          <w:bCs/>
          <w:iCs/>
          <w:color w:val="4472C4" w:themeColor="accent1"/>
          <w:sz w:val="21"/>
          <w:szCs w:val="21"/>
          <w:lang w:val="en-GB" w:eastAsia="bg-BG"/>
        </w:rPr>
        <w:t>VI</w:t>
      </w:r>
      <w:r w:rsidRPr="00F53CF0">
        <w:rPr>
          <w:rFonts w:ascii="Verdana" w:eastAsia="Times New Roman" w:hAnsi="Verdana" w:cs="Calibri"/>
          <w:b/>
          <w:bCs/>
          <w:iCs/>
          <w:color w:val="4472C4" w:themeColor="accent1"/>
          <w:sz w:val="21"/>
          <w:szCs w:val="21"/>
          <w:lang w:eastAsia="bg-BG"/>
        </w:rPr>
        <w:t>.</w:t>
      </w:r>
      <w:r>
        <w:rPr>
          <w:rFonts w:ascii="Verdana" w:eastAsia="Times New Roman" w:hAnsi="Verdana" w:cs="Calibri"/>
          <w:b/>
          <w:bCs/>
          <w:iCs/>
          <w:szCs w:val="20"/>
          <w:lang w:eastAsia="bg-BG"/>
        </w:rPr>
        <w:t xml:space="preserve"> </w:t>
      </w:r>
      <w:r w:rsidRPr="007F5E0A">
        <w:rPr>
          <w:rFonts w:ascii="Verdana" w:eastAsia="Times New Roman" w:hAnsi="Verdana" w:cs="Calibri"/>
          <w:b/>
          <w:bCs/>
          <w:iCs/>
          <w:color w:val="4472C4" w:themeColor="accent1"/>
          <w:sz w:val="21"/>
          <w:szCs w:val="21"/>
          <w:lang w:eastAsia="bg-BG"/>
        </w:rPr>
        <w:t>У</w:t>
      </w:r>
      <w:r>
        <w:rPr>
          <w:rFonts w:ascii="Verdana" w:eastAsia="Times New Roman" w:hAnsi="Verdana" w:cs="Calibri"/>
          <w:b/>
          <w:bCs/>
          <w:iCs/>
          <w:color w:val="4472C4" w:themeColor="accent1"/>
          <w:sz w:val="21"/>
          <w:szCs w:val="21"/>
          <w:lang w:eastAsia="bg-BG"/>
        </w:rPr>
        <w:t xml:space="preserve">словия приложими към </w:t>
      </w:r>
      <w:r w:rsidRPr="00F53CF0">
        <w:rPr>
          <w:rFonts w:ascii="Verdana" w:eastAsia="Times New Roman" w:hAnsi="Verdana" w:cs="Calibri"/>
          <w:b/>
          <w:bCs/>
          <w:iCs/>
          <w:color w:val="4472C4" w:themeColor="accent1"/>
          <w:sz w:val="21"/>
          <w:szCs w:val="21"/>
          <w:lang w:eastAsia="bg-BG"/>
        </w:rPr>
        <w:t>помощи</w:t>
      </w:r>
      <w:r>
        <w:rPr>
          <w:rFonts w:ascii="Verdana" w:eastAsia="Times New Roman" w:hAnsi="Verdana" w:cs="Calibri"/>
          <w:b/>
          <w:bCs/>
          <w:iCs/>
          <w:color w:val="4472C4" w:themeColor="accent1"/>
          <w:sz w:val="21"/>
          <w:szCs w:val="21"/>
          <w:lang w:eastAsia="bg-BG"/>
        </w:rPr>
        <w:t xml:space="preserve"> по </w:t>
      </w:r>
      <w:r w:rsidRPr="00D85E17">
        <w:rPr>
          <w:rFonts w:ascii="Verdana" w:eastAsia="Times New Roman" w:hAnsi="Verdana" w:cs="Calibri"/>
          <w:b/>
          <w:bCs/>
          <w:iCs/>
          <w:color w:val="4472C4" w:themeColor="accent1"/>
          <w:sz w:val="21"/>
          <w:szCs w:val="21"/>
          <w:lang w:eastAsia="bg-BG"/>
        </w:rPr>
        <w:t xml:space="preserve">чл. 56д, </w:t>
      </w:r>
      <w:proofErr w:type="spellStart"/>
      <w:r w:rsidRPr="00D85E17">
        <w:rPr>
          <w:rFonts w:ascii="Verdana" w:eastAsia="Times New Roman" w:hAnsi="Verdana" w:cs="Calibri"/>
          <w:b/>
          <w:bCs/>
          <w:iCs/>
          <w:color w:val="4472C4" w:themeColor="accent1"/>
          <w:sz w:val="21"/>
          <w:szCs w:val="21"/>
          <w:lang w:eastAsia="bg-BG"/>
        </w:rPr>
        <w:t>пар</w:t>
      </w:r>
      <w:proofErr w:type="spellEnd"/>
      <w:r w:rsidRPr="00D85E17">
        <w:rPr>
          <w:rFonts w:ascii="Verdana" w:eastAsia="Times New Roman" w:hAnsi="Verdana" w:cs="Calibri"/>
          <w:b/>
          <w:bCs/>
          <w:iCs/>
          <w:color w:val="4472C4" w:themeColor="accent1"/>
          <w:sz w:val="21"/>
          <w:szCs w:val="21"/>
          <w:lang w:eastAsia="bg-BG"/>
        </w:rPr>
        <w:t>. 6, б. „а“ и „б“</w:t>
      </w:r>
    </w:p>
    <w:p w14:paraId="4E744C69" w14:textId="77777777" w:rsidR="00D85E17" w:rsidRPr="00D85E17" w:rsidRDefault="00D85E17" w:rsidP="00D85E17">
      <w:pPr>
        <w:spacing w:before="0" w:after="0" w:line="240" w:lineRule="auto"/>
        <w:ind w:firstLine="720"/>
        <w:rPr>
          <w:rFonts w:ascii="Verdana" w:eastAsia="Times New Roman" w:hAnsi="Verdana" w:cs="Calibri"/>
          <w:b/>
          <w:bCs/>
          <w:iCs/>
          <w:szCs w:val="20"/>
          <w:lang w:val="en-US" w:eastAsia="bg-BG"/>
        </w:rPr>
      </w:pPr>
    </w:p>
    <w:p w14:paraId="38E88F8F" w14:textId="77777777" w:rsidR="00D85E17" w:rsidRDefault="00D85E17" w:rsidP="00D85E17">
      <w:pPr>
        <w:spacing w:before="0" w:after="0" w:line="240" w:lineRule="auto"/>
        <w:rPr>
          <w:rFonts w:ascii="Verdana" w:eastAsia="Times New Roman" w:hAnsi="Verdana" w:cs="Calibri"/>
          <w:iCs/>
          <w:szCs w:val="20"/>
          <w:lang w:eastAsia="bg-BG"/>
        </w:rPr>
      </w:pPr>
      <w:r w:rsidRPr="004F1BFF">
        <w:rPr>
          <w:rFonts w:ascii="Verdana" w:eastAsia="Times New Roman" w:hAnsi="Verdana" w:cs="Calibri"/>
          <w:iCs/>
          <w:sz w:val="22"/>
          <w:lang w:eastAsia="bg-BG"/>
        </w:rPr>
        <w:tab/>
      </w:r>
      <w:r w:rsidRPr="004F1BFF">
        <w:rPr>
          <w:rFonts w:ascii="Verdana" w:eastAsia="Times New Roman" w:hAnsi="Verdana" w:cs="Calibri"/>
          <w:iCs/>
          <w:szCs w:val="20"/>
          <w:lang w:eastAsia="bg-BG"/>
        </w:rPr>
        <w:t>Настоящия</w:t>
      </w:r>
      <w:r>
        <w:rPr>
          <w:rFonts w:ascii="Verdana" w:eastAsia="Times New Roman" w:hAnsi="Verdana" w:cs="Calibri"/>
          <w:iCs/>
          <w:szCs w:val="20"/>
          <w:lang w:eastAsia="bg-BG"/>
        </w:rPr>
        <w:t>т</w:t>
      </w:r>
      <w:r w:rsidRPr="004F1BFF">
        <w:rPr>
          <w:rFonts w:ascii="Verdana" w:eastAsia="Times New Roman" w:hAnsi="Verdana" w:cs="Calibri"/>
          <w:iCs/>
          <w:szCs w:val="20"/>
          <w:lang w:eastAsia="bg-BG"/>
        </w:rPr>
        <w:t xml:space="preserve"> вид държавна помощ се прилага алтернативно на помощ</w:t>
      </w:r>
      <w:r>
        <w:rPr>
          <w:rFonts w:ascii="Verdana" w:eastAsia="Times New Roman" w:hAnsi="Verdana" w:cs="Calibri"/>
          <w:iCs/>
          <w:szCs w:val="20"/>
          <w:lang w:eastAsia="bg-BG"/>
        </w:rPr>
        <w:t>ите</w:t>
      </w:r>
      <w:r w:rsidRPr="004F1BFF">
        <w:rPr>
          <w:rFonts w:ascii="Verdana" w:eastAsia="Times New Roman" w:hAnsi="Verdana" w:cs="Calibri"/>
          <w:iCs/>
          <w:szCs w:val="20"/>
          <w:lang w:eastAsia="bg-BG"/>
        </w:rPr>
        <w:t xml:space="preserve"> по Раздел II </w:t>
      </w:r>
      <w:r>
        <w:rPr>
          <w:rFonts w:ascii="Verdana" w:eastAsia="Times New Roman" w:hAnsi="Verdana" w:cs="Calibri"/>
          <w:iCs/>
          <w:szCs w:val="20"/>
          <w:lang w:eastAsia="bg-BG"/>
        </w:rPr>
        <w:t xml:space="preserve">(помощ по </w:t>
      </w:r>
      <w:r w:rsidRPr="004F1BFF">
        <w:rPr>
          <w:rFonts w:ascii="Verdana" w:eastAsia="Times New Roman" w:hAnsi="Verdana" w:cs="Calibri"/>
          <w:iCs/>
          <w:szCs w:val="20"/>
          <w:lang w:eastAsia="bg-BG"/>
        </w:rPr>
        <w:t>чл. 56е</w:t>
      </w:r>
      <w:r>
        <w:rPr>
          <w:rFonts w:ascii="Verdana" w:eastAsia="Times New Roman" w:hAnsi="Verdana" w:cs="Calibri"/>
          <w:iCs/>
          <w:szCs w:val="20"/>
          <w:lang w:eastAsia="bg-BG"/>
        </w:rPr>
        <w:t xml:space="preserve"> от ОРГО)</w:t>
      </w:r>
      <w:r w:rsidRPr="004F1BFF">
        <w:rPr>
          <w:rFonts w:ascii="Verdana" w:eastAsia="Times New Roman" w:hAnsi="Verdana" w:cs="Calibri"/>
          <w:iCs/>
          <w:szCs w:val="20"/>
          <w:lang w:eastAsia="bg-BG"/>
        </w:rPr>
        <w:t xml:space="preserve"> и </w:t>
      </w:r>
      <w:r>
        <w:rPr>
          <w:rFonts w:ascii="Verdana" w:eastAsia="Times New Roman" w:hAnsi="Verdana" w:cs="Calibri"/>
          <w:iCs/>
          <w:szCs w:val="20"/>
          <w:lang w:eastAsia="bg-BG"/>
        </w:rPr>
        <w:t xml:space="preserve">Раздел </w:t>
      </w:r>
      <w:r w:rsidRPr="0097369F">
        <w:rPr>
          <w:rFonts w:ascii="Verdana" w:eastAsia="Times New Roman" w:hAnsi="Verdana" w:cs="Calibri"/>
          <w:iCs/>
          <w:szCs w:val="20"/>
          <w:lang w:eastAsia="bg-BG"/>
        </w:rPr>
        <w:t>III</w:t>
      </w:r>
      <w:r>
        <w:rPr>
          <w:rFonts w:ascii="Verdana" w:eastAsia="Times New Roman" w:hAnsi="Verdana" w:cs="Calibri"/>
          <w:iCs/>
          <w:szCs w:val="20"/>
          <w:lang w:eastAsia="bg-BG"/>
        </w:rPr>
        <w:t xml:space="preserve"> (помощ по </w:t>
      </w:r>
      <w:r w:rsidRPr="004F1BFF">
        <w:rPr>
          <w:rFonts w:ascii="Verdana" w:eastAsia="Times New Roman" w:hAnsi="Verdana" w:cs="Calibri"/>
          <w:iCs/>
          <w:szCs w:val="20"/>
          <w:lang w:eastAsia="bg-BG"/>
        </w:rPr>
        <w:t xml:space="preserve">чл. 56д, </w:t>
      </w:r>
      <w:proofErr w:type="spellStart"/>
      <w:r w:rsidRPr="004F1BFF">
        <w:rPr>
          <w:rFonts w:ascii="Verdana" w:eastAsia="Times New Roman" w:hAnsi="Verdana" w:cs="Calibri"/>
          <w:iCs/>
          <w:szCs w:val="20"/>
          <w:lang w:eastAsia="bg-BG"/>
        </w:rPr>
        <w:t>пар</w:t>
      </w:r>
      <w:proofErr w:type="spellEnd"/>
      <w:r w:rsidRPr="004F1BFF">
        <w:rPr>
          <w:rFonts w:ascii="Verdana" w:eastAsia="Times New Roman" w:hAnsi="Verdana" w:cs="Calibri"/>
          <w:iCs/>
          <w:szCs w:val="20"/>
          <w:lang w:eastAsia="bg-BG"/>
        </w:rPr>
        <w:t>. 10, буква „б“ от ОРГО</w:t>
      </w:r>
      <w:r>
        <w:rPr>
          <w:rFonts w:ascii="Verdana" w:eastAsia="Times New Roman" w:hAnsi="Verdana" w:cs="Calibri"/>
          <w:iCs/>
          <w:szCs w:val="20"/>
          <w:lang w:eastAsia="bg-BG"/>
        </w:rPr>
        <w:t xml:space="preserve">), в </w:t>
      </w:r>
      <w:r>
        <w:rPr>
          <w:rFonts w:ascii="Verdana" w:eastAsia="Times New Roman" w:hAnsi="Verdana" w:cs="Calibri"/>
          <w:iCs/>
          <w:szCs w:val="20"/>
          <w:lang w:eastAsia="bg-BG"/>
        </w:rPr>
        <w:lastRenderedPageBreak/>
        <w:t xml:space="preserve">случаите когато праговете на посочените видове помощи не покриват напълно инвестиционните нужди на Крайния получател или същият </w:t>
      </w:r>
      <w:r w:rsidRPr="0097369F">
        <w:rPr>
          <w:rFonts w:ascii="Verdana" w:eastAsia="Times New Roman" w:hAnsi="Verdana" w:cs="Calibri"/>
          <w:iCs/>
          <w:szCs w:val="20"/>
          <w:u w:val="single"/>
          <w:lang w:eastAsia="bg-BG"/>
        </w:rPr>
        <w:t>не е</w:t>
      </w:r>
      <w:r>
        <w:rPr>
          <w:rFonts w:ascii="Verdana" w:eastAsia="Times New Roman" w:hAnsi="Verdana" w:cs="Calibri"/>
          <w:iCs/>
          <w:szCs w:val="20"/>
          <w:lang w:eastAsia="bg-BG"/>
        </w:rPr>
        <w:t xml:space="preserve">  МСП или малко дружество със средна капитализация.</w:t>
      </w:r>
    </w:p>
    <w:p w14:paraId="4CD83CD0" w14:textId="2C1679B9" w:rsidR="00D85E17" w:rsidRDefault="00D85E17" w:rsidP="00D85E17">
      <w:pPr>
        <w:spacing w:after="0" w:line="240" w:lineRule="auto"/>
        <w:ind w:firstLine="720"/>
        <w:rPr>
          <w:rFonts w:ascii="Verdana" w:eastAsia="SimSun" w:hAnsi="Verdana" w:cs="Times New Roman"/>
          <w:szCs w:val="20"/>
          <w:u w:val="single"/>
          <w:lang w:eastAsia="bg-BG" w:bidi="bg-BG"/>
        </w:rPr>
      </w:pPr>
      <w:r>
        <w:rPr>
          <w:rFonts w:ascii="Verdana" w:eastAsia="Times New Roman" w:hAnsi="Verdana" w:cs="Calibri"/>
          <w:iCs/>
          <w:szCs w:val="20"/>
          <w:lang w:eastAsia="bg-BG"/>
        </w:rPr>
        <w:t>Настоящият вид държавна помощ може да бъде прилаган само за  „</w:t>
      </w:r>
      <w:proofErr w:type="spellStart"/>
      <w:r w:rsidRPr="005D646B">
        <w:rPr>
          <w:rFonts w:ascii="Verdana" w:eastAsia="Times New Roman" w:hAnsi="Verdana" w:cstheme="minorHAnsi"/>
          <w:color w:val="000000"/>
          <w:szCs w:val="20"/>
          <w:lang w:eastAsia="bg-BG"/>
        </w:rPr>
        <w:t>Подпродукт</w:t>
      </w:r>
      <w:proofErr w:type="spellEnd"/>
      <w:r w:rsidRPr="005D646B">
        <w:rPr>
          <w:rFonts w:ascii="Verdana" w:eastAsia="Times New Roman" w:hAnsi="Verdana" w:cstheme="minorHAnsi"/>
          <w:color w:val="000000"/>
          <w:szCs w:val="20"/>
          <w:lang w:eastAsia="bg-BG"/>
        </w:rPr>
        <w:t xml:space="preserve"> Гаранция с таван на загубите „</w:t>
      </w:r>
      <w:r w:rsidR="00C7606C">
        <w:rPr>
          <w:rFonts w:ascii="Verdana" w:eastAsia="SimSun" w:hAnsi="Verdana" w:cs="Times New Roman"/>
          <w:szCs w:val="20"/>
          <w:lang w:eastAsia="bg-BG" w:bidi="bg-BG"/>
        </w:rPr>
        <w:t>Мултимодален транспорт</w:t>
      </w:r>
      <w:r>
        <w:rPr>
          <w:rFonts w:ascii="Verdana" w:eastAsia="SimSun" w:hAnsi="Verdana" w:cs="Times New Roman"/>
          <w:szCs w:val="20"/>
          <w:lang w:eastAsia="bg-BG" w:bidi="bg-BG"/>
        </w:rPr>
        <w:t>“</w:t>
      </w:r>
      <w:r w:rsidRPr="005D646B">
        <w:rPr>
          <w:rFonts w:ascii="Verdana" w:eastAsia="SimSun" w:hAnsi="Verdana" w:cs="Times New Roman"/>
          <w:szCs w:val="20"/>
          <w:lang w:eastAsia="bg-BG" w:bidi="bg-BG"/>
        </w:rPr>
        <w:t xml:space="preserve"> по Гаранционен продукт „Устойчиви инвестиции" </w:t>
      </w:r>
      <w:r w:rsidR="00C7606C" w:rsidRPr="00C7606C">
        <w:rPr>
          <w:rFonts w:ascii="Verdana" w:eastAsia="SimSun" w:hAnsi="Verdana" w:cs="Times New Roman"/>
          <w:szCs w:val="20"/>
          <w:lang w:eastAsia="bg-BG" w:bidi="bg-BG"/>
        </w:rPr>
        <w:t xml:space="preserve">Финансирането следва да съответства на условията на </w:t>
      </w:r>
      <w:r w:rsidRPr="00C7606C">
        <w:rPr>
          <w:rFonts w:ascii="Verdana" w:eastAsia="SimSun" w:hAnsi="Verdana" w:cs="Times New Roman"/>
          <w:szCs w:val="20"/>
          <w:lang w:eastAsia="bg-BG" w:bidi="bg-BG"/>
        </w:rPr>
        <w:t>Приложение №2</w:t>
      </w:r>
      <w:r w:rsidR="00C7606C">
        <w:rPr>
          <w:rFonts w:ascii="Verdana" w:eastAsia="SimSun" w:hAnsi="Verdana" w:cs="Times New Roman"/>
          <w:szCs w:val="20"/>
          <w:lang w:eastAsia="bg-BG" w:bidi="bg-BG"/>
        </w:rPr>
        <w:t xml:space="preserve"> към оперативното споразумение</w:t>
      </w:r>
      <w:r w:rsidRPr="00C7606C">
        <w:rPr>
          <w:rFonts w:ascii="Verdana" w:eastAsia="SimSun" w:hAnsi="Verdana" w:cs="Times New Roman"/>
          <w:szCs w:val="20"/>
          <w:lang w:eastAsia="bg-BG" w:bidi="bg-BG"/>
        </w:rPr>
        <w:t>.</w:t>
      </w:r>
    </w:p>
    <w:p w14:paraId="1EA1C591" w14:textId="77777777" w:rsidR="00D85E17" w:rsidRDefault="00D85E17" w:rsidP="00D85E17">
      <w:pPr>
        <w:spacing w:before="0" w:after="0" w:line="240" w:lineRule="auto"/>
        <w:ind w:firstLine="720"/>
        <w:rPr>
          <w:rFonts w:ascii="Verdana" w:eastAsia="Times New Roman" w:hAnsi="Verdana" w:cs="Calibri"/>
          <w:iCs/>
          <w:szCs w:val="20"/>
          <w:lang w:eastAsia="bg-BG"/>
        </w:rPr>
      </w:pPr>
      <w:r w:rsidRPr="001906F2">
        <w:rPr>
          <w:rFonts w:ascii="Verdana" w:eastAsia="Times New Roman" w:hAnsi="Verdana" w:cs="Calibri"/>
          <w:iCs/>
          <w:szCs w:val="20"/>
          <w:lang w:eastAsia="bg-BG"/>
        </w:rPr>
        <w:t>За да спази изискванията, приложими към помощите по настоящия раздел Финансовият посредник следва да осигури спазването на изискванията за допустимост по Приложения №2 към Оперативното споразумение</w:t>
      </w:r>
      <w:r>
        <w:rPr>
          <w:rFonts w:ascii="Verdana" w:eastAsia="Times New Roman" w:hAnsi="Verdana" w:cs="Calibri"/>
          <w:iCs/>
          <w:szCs w:val="20"/>
          <w:lang w:eastAsia="bg-BG"/>
        </w:rPr>
        <w:t>, както и следните условия:</w:t>
      </w:r>
    </w:p>
    <w:p w14:paraId="3F250286" w14:textId="79EB4425" w:rsidR="00D85E17" w:rsidRDefault="00D85E17" w:rsidP="00D85E17">
      <w:pPr>
        <w:pStyle w:val="ListParagraph"/>
        <w:numPr>
          <w:ilvl w:val="0"/>
          <w:numId w:val="17"/>
        </w:numPr>
        <w:spacing w:before="0" w:after="0" w:line="240" w:lineRule="auto"/>
        <w:rPr>
          <w:rFonts w:ascii="Verdana" w:eastAsia="Times New Roman" w:hAnsi="Verdana" w:cs="Calibri"/>
          <w:iCs/>
          <w:szCs w:val="20"/>
          <w:lang w:eastAsia="bg-BG"/>
        </w:rPr>
      </w:pPr>
      <w:r w:rsidRPr="00135FF3">
        <w:rPr>
          <w:rFonts w:ascii="Verdana" w:eastAsia="Times New Roman" w:hAnsi="Verdana" w:cs="Calibri"/>
          <w:iCs/>
          <w:szCs w:val="20"/>
          <w:lang w:eastAsia="bg-BG"/>
        </w:rPr>
        <w:t>Сделката не следва да представлява рефинансиране или съществуваща сделка</w:t>
      </w:r>
      <w:r w:rsidR="00025822">
        <w:rPr>
          <w:rFonts w:ascii="Verdana" w:eastAsia="Times New Roman" w:hAnsi="Verdana" w:cs="Calibri"/>
          <w:iCs/>
          <w:szCs w:val="20"/>
          <w:lang w:val="en-US" w:eastAsia="bg-BG"/>
        </w:rPr>
        <w:t>.</w:t>
      </w:r>
    </w:p>
    <w:p w14:paraId="09DEA706" w14:textId="77777777" w:rsidR="00D85E17" w:rsidRPr="00174E1C" w:rsidRDefault="00D85E17" w:rsidP="00D85E17">
      <w:pPr>
        <w:pStyle w:val="ListParagraph"/>
        <w:numPr>
          <w:ilvl w:val="0"/>
          <w:numId w:val="17"/>
        </w:numPr>
        <w:spacing w:before="0" w:after="0" w:line="240" w:lineRule="auto"/>
        <w:ind w:left="0" w:firstLine="709"/>
        <w:rPr>
          <w:rFonts w:ascii="Verdana" w:eastAsia="Times New Roman" w:hAnsi="Verdana" w:cs="Calibri"/>
          <w:iCs/>
          <w:szCs w:val="20"/>
          <w:lang w:eastAsia="bg-BG"/>
        </w:rPr>
      </w:pPr>
      <w:r w:rsidRPr="00174E1C">
        <w:rPr>
          <w:rFonts w:ascii="Verdana" w:hAnsi="Verdana"/>
          <w:iCs/>
          <w:szCs w:val="20"/>
        </w:rPr>
        <w:t>финансирането се предоставя с лихвен процент, който съответства най-малко на базовия лихвен процент на референтния лихвен процент, приложим към момента на сключване на Сделката</w:t>
      </w:r>
    </w:p>
    <w:p w14:paraId="3DBA4A93" w14:textId="77777777" w:rsidR="00D85E17" w:rsidRDefault="00D85E17" w:rsidP="00D85E17">
      <w:pPr>
        <w:pStyle w:val="ListParagraph"/>
        <w:spacing w:before="0" w:after="0" w:line="240" w:lineRule="auto"/>
        <w:ind w:left="0" w:firstLine="709"/>
      </w:pPr>
      <w:r w:rsidRPr="008B3FC5">
        <w:rPr>
          <w:rFonts w:ascii="Verdana" w:hAnsi="Verdana"/>
          <w:szCs w:val="20"/>
        </w:rPr>
        <w:t xml:space="preserve">Съгласно условията на Съобщение на Комисията относно преразглеждане на метода за определяне на референтните и сконтови лихвени проценти (2008/C 14/02) базовия/основния лихвен процент е част от референтния лихвен процент. Базовия/основния лихвен процент се актуализира периодично и се публикува на адрес: </w:t>
      </w:r>
      <w:hyperlink r:id="rId10" w:history="1">
        <w:r w:rsidRPr="008B3FC5">
          <w:rPr>
            <w:rStyle w:val="Hyperlink"/>
            <w:rFonts w:ascii="Verdana" w:hAnsi="Verdana"/>
            <w:szCs w:val="20"/>
          </w:rPr>
          <w:t>https://ec.europa.eu/competition-policy/state-aid/legislation/reference-discount-rates-and-recovery-interest-rates/reference-and-discount-rates_en</w:t>
        </w:r>
      </w:hyperlink>
      <w:r w:rsidRPr="00ED379A">
        <w:t>.</w:t>
      </w:r>
    </w:p>
    <w:p w14:paraId="2ECBC87D" w14:textId="77777777" w:rsidR="00D85E17" w:rsidRDefault="00D85E17" w:rsidP="00D85E17">
      <w:pPr>
        <w:pStyle w:val="ListParagraph"/>
        <w:spacing w:before="0" w:after="0" w:line="240" w:lineRule="auto"/>
        <w:ind w:left="0" w:firstLine="709"/>
        <w:rPr>
          <w:rFonts w:ascii="Verdana" w:hAnsi="Verdana"/>
          <w:szCs w:val="20"/>
        </w:rPr>
      </w:pPr>
      <w:r w:rsidRPr="00174E1C">
        <w:rPr>
          <w:rFonts w:ascii="Verdana" w:hAnsi="Verdana"/>
          <w:szCs w:val="20"/>
        </w:rPr>
        <w:t>Към момента на финализиране на настоящия документ базовият лихвен процент е 3.91 %. Финансовият посредник следва проследява актуалния базов лихвен процент към датата на сключване на съответната Сделка.</w:t>
      </w:r>
    </w:p>
    <w:p w14:paraId="583A3132" w14:textId="139A01C1" w:rsidR="007250A5" w:rsidRDefault="007250A5" w:rsidP="002E6BC5">
      <w:pPr>
        <w:pStyle w:val="ListParagraph"/>
        <w:numPr>
          <w:ilvl w:val="0"/>
          <w:numId w:val="17"/>
        </w:numPr>
        <w:spacing w:before="0" w:after="0" w:line="240" w:lineRule="auto"/>
        <w:ind w:left="0" w:firstLine="709"/>
        <w:rPr>
          <w:rFonts w:ascii="Verdana" w:hAnsi="Verdana"/>
          <w:iCs/>
          <w:szCs w:val="20"/>
        </w:rPr>
      </w:pPr>
      <w:r w:rsidRPr="002E6BC5">
        <w:rPr>
          <w:rFonts w:ascii="Verdana" w:hAnsi="Verdana"/>
          <w:iCs/>
          <w:szCs w:val="20"/>
        </w:rPr>
        <w:t xml:space="preserve">При настоящия вид държавна помощ са налице </w:t>
      </w:r>
      <w:r w:rsidR="002E6BC5" w:rsidRPr="002E6BC5">
        <w:rPr>
          <w:rFonts w:ascii="Verdana" w:hAnsi="Verdana"/>
          <w:iCs/>
          <w:szCs w:val="20"/>
        </w:rPr>
        <w:t>специфични условия в зависимост от това</w:t>
      </w:r>
      <w:r w:rsidRPr="002E6BC5">
        <w:rPr>
          <w:rFonts w:ascii="Verdana" w:hAnsi="Verdana"/>
          <w:iCs/>
          <w:szCs w:val="20"/>
        </w:rPr>
        <w:t xml:space="preserve"> </w:t>
      </w:r>
      <w:r w:rsidR="002E6BC5">
        <w:rPr>
          <w:rFonts w:ascii="Verdana" w:hAnsi="Verdana"/>
          <w:iCs/>
          <w:szCs w:val="20"/>
        </w:rPr>
        <w:t>дали финансирането е пристанищна или друг вид транспортна инфраструктура.</w:t>
      </w:r>
    </w:p>
    <w:p w14:paraId="556C1C2E" w14:textId="77777777" w:rsidR="007D4718" w:rsidRDefault="007D4718" w:rsidP="007D4718">
      <w:pPr>
        <w:pStyle w:val="ListParagraph"/>
        <w:spacing w:before="0" w:after="0" w:line="240" w:lineRule="auto"/>
        <w:ind w:left="709"/>
        <w:rPr>
          <w:rFonts w:ascii="Verdana" w:hAnsi="Verdana"/>
          <w:iCs/>
          <w:szCs w:val="20"/>
        </w:rPr>
      </w:pPr>
    </w:p>
    <w:p w14:paraId="7F9D5AD4" w14:textId="66ECF0D2" w:rsidR="002E6BC5" w:rsidRPr="002E6BC5" w:rsidRDefault="002E6BC5" w:rsidP="002E6BC5">
      <w:pPr>
        <w:pStyle w:val="ListParagraph"/>
        <w:numPr>
          <w:ilvl w:val="0"/>
          <w:numId w:val="17"/>
        </w:numPr>
        <w:spacing w:before="0" w:after="0" w:line="240" w:lineRule="auto"/>
        <w:ind w:left="0" w:firstLine="709"/>
        <w:rPr>
          <w:rFonts w:ascii="Verdana" w:hAnsi="Verdana"/>
          <w:iCs/>
          <w:szCs w:val="20"/>
        </w:rPr>
      </w:pPr>
      <w:r>
        <w:rPr>
          <w:rFonts w:ascii="Verdana" w:hAnsi="Verdana"/>
          <w:iCs/>
          <w:szCs w:val="20"/>
        </w:rPr>
        <w:t xml:space="preserve">При финансиране на </w:t>
      </w:r>
      <w:r w:rsidRPr="002E6BC5">
        <w:rPr>
          <w:rFonts w:ascii="Verdana" w:hAnsi="Verdana"/>
          <w:iCs/>
          <w:szCs w:val="20"/>
        </w:rPr>
        <w:t xml:space="preserve">инфраструктура, </w:t>
      </w:r>
      <w:r>
        <w:rPr>
          <w:rFonts w:ascii="Verdana" w:hAnsi="Verdana"/>
          <w:iCs/>
          <w:szCs w:val="20"/>
        </w:rPr>
        <w:t>която не е</w:t>
      </w:r>
      <w:r w:rsidRPr="002E6BC5">
        <w:rPr>
          <w:rFonts w:ascii="Verdana" w:hAnsi="Verdana"/>
          <w:iCs/>
          <w:szCs w:val="20"/>
        </w:rPr>
        <w:t xml:space="preserve"> </w:t>
      </w:r>
      <w:r>
        <w:rPr>
          <w:rFonts w:ascii="Verdana" w:hAnsi="Verdana"/>
          <w:iCs/>
          <w:szCs w:val="20"/>
        </w:rPr>
        <w:t xml:space="preserve">инфраструктура на </w:t>
      </w:r>
      <w:r w:rsidRPr="002E6BC5">
        <w:rPr>
          <w:rFonts w:ascii="Verdana" w:hAnsi="Verdana"/>
          <w:iCs/>
          <w:szCs w:val="20"/>
        </w:rPr>
        <w:t xml:space="preserve">пристанища, </w:t>
      </w:r>
      <w:r>
        <w:rPr>
          <w:rFonts w:ascii="Verdana" w:hAnsi="Verdana"/>
          <w:iCs/>
          <w:szCs w:val="20"/>
        </w:rPr>
        <w:t xml:space="preserve">финансирането </w:t>
      </w:r>
      <w:r w:rsidRPr="002E6BC5">
        <w:rPr>
          <w:rFonts w:ascii="Verdana" w:hAnsi="Verdana"/>
          <w:iCs/>
          <w:szCs w:val="20"/>
        </w:rPr>
        <w:t>се предоставя само за следните проекти:</w:t>
      </w:r>
    </w:p>
    <w:p w14:paraId="7B850F94" w14:textId="2D7ED34C" w:rsidR="00C7606C" w:rsidRPr="00911DA4" w:rsidRDefault="00E06ED6" w:rsidP="00C7606C">
      <w:pPr>
        <w:ind w:left="31" w:firstLine="701"/>
        <w:rPr>
          <w:rFonts w:ascii="Verdana" w:hAnsi="Verdana"/>
          <w:szCs w:val="20"/>
        </w:rPr>
      </w:pPr>
      <w:r>
        <w:rPr>
          <w:rFonts w:ascii="Verdana" w:hAnsi="Verdana"/>
          <w:b/>
          <w:bCs/>
          <w:szCs w:val="20"/>
        </w:rPr>
        <w:t>4.1.</w:t>
      </w:r>
      <w:r w:rsidR="00C7606C" w:rsidRPr="00673C21">
        <w:rPr>
          <w:rFonts w:ascii="Verdana" w:hAnsi="Verdana"/>
          <w:b/>
          <w:bCs/>
          <w:szCs w:val="20"/>
        </w:rPr>
        <w:t xml:space="preserve">  </w:t>
      </w:r>
      <w:r w:rsidR="00C7606C" w:rsidRPr="00911DA4">
        <w:rPr>
          <w:rFonts w:ascii="Verdana" w:hAnsi="Verdana"/>
          <w:szCs w:val="20"/>
        </w:rPr>
        <w:t xml:space="preserve">проекти от общ интерес съгласно определението в член 3, буква а) от Регламент </w:t>
      </w:r>
      <w:r w:rsidR="007D4718">
        <w:rPr>
          <w:rFonts w:ascii="Verdana" w:hAnsi="Verdana"/>
          <w:szCs w:val="20"/>
        </w:rPr>
        <w:t>Е</w:t>
      </w:r>
      <w:r w:rsidR="00C7606C" w:rsidRPr="00911DA4">
        <w:rPr>
          <w:rFonts w:ascii="Verdana" w:hAnsi="Verdana"/>
          <w:szCs w:val="20"/>
        </w:rPr>
        <w:t xml:space="preserve">(ЕС) № 1315/2013 </w:t>
      </w:r>
      <w:r>
        <w:rPr>
          <w:rFonts w:ascii="Verdana" w:hAnsi="Verdana"/>
          <w:szCs w:val="20"/>
        </w:rPr>
        <w:t xml:space="preserve"> или съответно чл. 3, </w:t>
      </w:r>
      <w:proofErr w:type="spellStart"/>
      <w:r>
        <w:rPr>
          <w:rFonts w:ascii="Verdana" w:hAnsi="Verdana"/>
          <w:szCs w:val="20"/>
        </w:rPr>
        <w:t>пар</w:t>
      </w:r>
      <w:proofErr w:type="spellEnd"/>
      <w:r>
        <w:rPr>
          <w:rFonts w:ascii="Verdana" w:hAnsi="Verdana"/>
          <w:szCs w:val="20"/>
        </w:rPr>
        <w:t xml:space="preserve">. 1 от </w:t>
      </w:r>
      <w:r w:rsidRPr="00E06ED6">
        <w:rPr>
          <w:rFonts w:ascii="Verdana" w:hAnsi="Verdana"/>
          <w:szCs w:val="20"/>
        </w:rPr>
        <w:t xml:space="preserve">Регламент (ЕС) 2024/1679 </w:t>
      </w:r>
      <w:r w:rsidR="007D4718" w:rsidRPr="00E06ED6">
        <w:rPr>
          <w:rFonts w:ascii="Verdana" w:hAnsi="Verdana"/>
          <w:szCs w:val="20"/>
        </w:rPr>
        <w:t>на</w:t>
      </w:r>
      <w:r w:rsidRPr="00E06ED6">
        <w:rPr>
          <w:rFonts w:ascii="Verdana" w:hAnsi="Verdana"/>
          <w:szCs w:val="20"/>
        </w:rPr>
        <w:t xml:space="preserve"> </w:t>
      </w:r>
      <w:r w:rsidR="007D4718" w:rsidRPr="00E06ED6">
        <w:rPr>
          <w:rFonts w:ascii="Verdana" w:hAnsi="Verdana"/>
          <w:szCs w:val="20"/>
        </w:rPr>
        <w:t xml:space="preserve">европейския парламент и на </w:t>
      </w:r>
      <w:r w:rsidRPr="00E06ED6">
        <w:rPr>
          <w:rFonts w:ascii="Verdana" w:hAnsi="Verdana"/>
          <w:szCs w:val="20"/>
        </w:rPr>
        <w:t>С</w:t>
      </w:r>
      <w:r w:rsidR="007D4718" w:rsidRPr="00E06ED6">
        <w:rPr>
          <w:rFonts w:ascii="Verdana" w:hAnsi="Verdana"/>
          <w:szCs w:val="20"/>
        </w:rPr>
        <w:t>ъвета</w:t>
      </w:r>
      <w:r w:rsidR="007D4718" w:rsidRPr="00911DA4">
        <w:rPr>
          <w:rFonts w:ascii="Verdana" w:hAnsi="Verdana"/>
          <w:szCs w:val="20"/>
        </w:rPr>
        <w:t xml:space="preserve">, </w:t>
      </w:r>
      <w:r w:rsidR="00C7606C" w:rsidRPr="00911DA4">
        <w:rPr>
          <w:rFonts w:ascii="Verdana" w:hAnsi="Verdana"/>
          <w:szCs w:val="20"/>
        </w:rPr>
        <w:t>с изключение на проекти, свързани с летищна инфраструктура;</w:t>
      </w:r>
    </w:p>
    <w:p w14:paraId="3AB3A4B7" w14:textId="24703C98" w:rsidR="00C7606C" w:rsidRPr="00911DA4" w:rsidRDefault="00C7606C" w:rsidP="00C7606C">
      <w:pPr>
        <w:ind w:left="31" w:firstLine="315"/>
        <w:rPr>
          <w:rFonts w:ascii="Verdana" w:hAnsi="Verdana"/>
          <w:szCs w:val="20"/>
        </w:rPr>
      </w:pPr>
      <w:r w:rsidRPr="00911DA4">
        <w:rPr>
          <w:rFonts w:ascii="Verdana" w:hAnsi="Verdana"/>
          <w:szCs w:val="20"/>
        </w:rPr>
        <w:t>В съответствие с посочени</w:t>
      </w:r>
      <w:r w:rsidR="007D4718">
        <w:rPr>
          <w:rFonts w:ascii="Verdana" w:hAnsi="Verdana"/>
          <w:szCs w:val="20"/>
        </w:rPr>
        <w:t>те</w:t>
      </w:r>
      <w:r w:rsidRPr="00911DA4">
        <w:rPr>
          <w:rFonts w:ascii="Verdana" w:hAnsi="Verdana"/>
          <w:szCs w:val="20"/>
        </w:rPr>
        <w:t xml:space="preserve"> регламент</w:t>
      </w:r>
      <w:r w:rsidR="007D4718">
        <w:rPr>
          <w:rFonts w:ascii="Verdana" w:hAnsi="Verdana"/>
          <w:szCs w:val="20"/>
        </w:rPr>
        <w:t>и</w:t>
      </w:r>
      <w:r w:rsidRPr="00911DA4">
        <w:rPr>
          <w:rFonts w:ascii="Verdana" w:hAnsi="Verdana"/>
          <w:szCs w:val="20"/>
        </w:rPr>
        <w:t xml:space="preserve"> инфраструктурата, в която се инвестира </w:t>
      </w:r>
      <w:r w:rsidR="007D4718">
        <w:rPr>
          <w:rFonts w:ascii="Verdana" w:hAnsi="Verdana"/>
          <w:szCs w:val="20"/>
        </w:rPr>
        <w:t>може</w:t>
      </w:r>
      <w:r w:rsidRPr="00911DA4">
        <w:rPr>
          <w:rFonts w:ascii="Verdana" w:hAnsi="Verdana"/>
          <w:szCs w:val="20"/>
        </w:rPr>
        <w:t xml:space="preserve"> да бъде част от  </w:t>
      </w:r>
      <w:r w:rsidR="007D4718" w:rsidRPr="007D4718">
        <w:rPr>
          <w:rFonts w:ascii="Verdana" w:hAnsi="Verdana"/>
          <w:szCs w:val="20"/>
        </w:rPr>
        <w:t>основната мрежа, разширената основна мрежа и широкообхватната мрежа</w:t>
      </w:r>
      <w:r w:rsidR="007D4718">
        <w:rPr>
          <w:rFonts w:ascii="Verdana" w:hAnsi="Verdana"/>
          <w:szCs w:val="20"/>
        </w:rPr>
        <w:t xml:space="preserve"> </w:t>
      </w:r>
      <w:r w:rsidRPr="00911DA4">
        <w:rPr>
          <w:rFonts w:ascii="Verdana" w:hAnsi="Verdana"/>
          <w:szCs w:val="20"/>
        </w:rPr>
        <w:t>и да съответства на условията на чл. 7,  на глава II, или съответно на глава III, както и на останалите приложими условия на Регламент (ЕС) № 1315/2013</w:t>
      </w:r>
      <w:r w:rsidR="007D4718">
        <w:rPr>
          <w:rFonts w:ascii="Verdana" w:hAnsi="Verdana"/>
          <w:szCs w:val="20"/>
        </w:rPr>
        <w:t xml:space="preserve"> или съответно чл. 8 и останалите условия на </w:t>
      </w:r>
      <w:r w:rsidR="007D4718" w:rsidRPr="00E06ED6">
        <w:rPr>
          <w:rFonts w:ascii="Verdana" w:hAnsi="Verdana"/>
          <w:szCs w:val="20"/>
        </w:rPr>
        <w:t>Регламент (ЕС) 2024/1679</w:t>
      </w:r>
      <w:r w:rsidRPr="00911DA4">
        <w:rPr>
          <w:rFonts w:ascii="Verdana" w:hAnsi="Verdana"/>
          <w:szCs w:val="20"/>
        </w:rPr>
        <w:t>.</w:t>
      </w:r>
    </w:p>
    <w:p w14:paraId="18C2D560" w14:textId="43582EC5" w:rsidR="00C7606C" w:rsidRPr="009D451F" w:rsidRDefault="00C7606C" w:rsidP="009D451F">
      <w:pPr>
        <w:pStyle w:val="ListParagraph"/>
        <w:numPr>
          <w:ilvl w:val="1"/>
          <w:numId w:val="17"/>
        </w:numPr>
        <w:ind w:left="0" w:firstLine="732"/>
        <w:rPr>
          <w:rFonts w:ascii="Verdana" w:hAnsi="Verdana"/>
          <w:szCs w:val="20"/>
        </w:rPr>
      </w:pPr>
      <w:r w:rsidRPr="009D451F">
        <w:rPr>
          <w:rFonts w:ascii="Verdana" w:hAnsi="Verdana"/>
          <w:szCs w:val="20"/>
        </w:rPr>
        <w:t xml:space="preserve">инвестиции във връзки с градските възли  на трансевропейската транспортна </w:t>
      </w:r>
      <w:r w:rsidR="009D451F">
        <w:rPr>
          <w:rFonts w:ascii="Verdana" w:hAnsi="Verdana"/>
          <w:szCs w:val="20"/>
        </w:rPr>
        <w:t xml:space="preserve"> </w:t>
      </w:r>
      <w:r w:rsidRPr="009D451F">
        <w:rPr>
          <w:rFonts w:ascii="Verdana" w:hAnsi="Verdana"/>
          <w:szCs w:val="20"/>
        </w:rPr>
        <w:t>мреж</w:t>
      </w:r>
      <w:r w:rsidR="009D451F" w:rsidRPr="009D451F">
        <w:rPr>
          <w:rFonts w:ascii="Verdana" w:hAnsi="Verdana"/>
          <w:szCs w:val="20"/>
        </w:rPr>
        <w:t>а</w:t>
      </w:r>
      <w:r w:rsidRPr="009D451F">
        <w:rPr>
          <w:rFonts w:ascii="Verdana" w:hAnsi="Verdana"/>
          <w:szCs w:val="20"/>
        </w:rPr>
        <w:t>;</w:t>
      </w:r>
    </w:p>
    <w:p w14:paraId="178BCF94" w14:textId="2F37D17D" w:rsidR="009D451F" w:rsidRPr="009D451F" w:rsidRDefault="009D451F" w:rsidP="009D451F">
      <w:pPr>
        <w:pStyle w:val="ListParagraph"/>
        <w:ind w:left="0"/>
        <w:rPr>
          <w:rFonts w:ascii="Verdana" w:hAnsi="Verdana"/>
          <w:szCs w:val="20"/>
        </w:rPr>
      </w:pPr>
      <w:r w:rsidRPr="009D451F">
        <w:rPr>
          <w:rFonts w:ascii="Verdana" w:hAnsi="Verdana"/>
          <w:szCs w:val="20"/>
        </w:rPr>
        <w:t>„градски възел“ означава градска зона, в която елементите на транспортната инфраструктура на трансевропейската транспортна мрежа за пътници и товари, например пристанищата, включително пътническите терминали, летищата, железопътните гари, автогарите и мултимодалните товарни терминали, разположени във или около градската зона, са свързани с други елементи на тази инфраструктура и с инфраструктурата за регионално и местно движение, включително инфраструктурата за активните видове транспорт</w:t>
      </w:r>
    </w:p>
    <w:p w14:paraId="05809600" w14:textId="6A3C7A7E" w:rsidR="00C7606C" w:rsidRPr="00BE60C9" w:rsidRDefault="00C7606C" w:rsidP="00BE60C9">
      <w:pPr>
        <w:pStyle w:val="ListParagraph"/>
        <w:numPr>
          <w:ilvl w:val="1"/>
          <w:numId w:val="17"/>
        </w:numPr>
        <w:rPr>
          <w:rFonts w:ascii="Verdana" w:hAnsi="Verdana"/>
          <w:szCs w:val="20"/>
        </w:rPr>
      </w:pPr>
      <w:r w:rsidRPr="00BE60C9">
        <w:rPr>
          <w:rFonts w:ascii="Verdana" w:hAnsi="Verdana"/>
          <w:szCs w:val="20"/>
        </w:rPr>
        <w:t>градски транспорт;</w:t>
      </w:r>
    </w:p>
    <w:p w14:paraId="1D3A8CE9" w14:textId="1543BC99" w:rsidR="00BE60C9" w:rsidRDefault="00BE60C9" w:rsidP="0005352D">
      <w:pPr>
        <w:pStyle w:val="ListParagraph"/>
        <w:numPr>
          <w:ilvl w:val="1"/>
          <w:numId w:val="17"/>
        </w:numPr>
        <w:ind w:left="0" w:firstLine="732"/>
        <w:rPr>
          <w:rFonts w:ascii="Verdana" w:hAnsi="Verdana"/>
          <w:szCs w:val="20"/>
        </w:rPr>
      </w:pPr>
      <w:r w:rsidRPr="00BE60C9">
        <w:rPr>
          <w:rFonts w:ascii="Verdana" w:hAnsi="Verdana"/>
          <w:szCs w:val="20"/>
        </w:rPr>
        <w:t xml:space="preserve">подвижен състав само за предоставяне на железопътни транспортни услуги, които не са обхванати от обществена поръчка за услуги по смисъла на Регламент (ЕО) № 1370/2007 на Европейския парламент и на Съвета, при условие че </w:t>
      </w:r>
      <w:r w:rsidR="0005352D">
        <w:rPr>
          <w:rFonts w:ascii="Verdana" w:hAnsi="Verdana"/>
          <w:szCs w:val="20"/>
        </w:rPr>
        <w:t>крайният получател</w:t>
      </w:r>
      <w:r w:rsidRPr="00BE60C9">
        <w:rPr>
          <w:rFonts w:ascii="Verdana" w:hAnsi="Verdana"/>
          <w:szCs w:val="20"/>
        </w:rPr>
        <w:t xml:space="preserve"> е нов участник;</w:t>
      </w:r>
    </w:p>
    <w:p w14:paraId="2C6CE170" w14:textId="69DE303A" w:rsidR="0005352D" w:rsidRPr="0005352D" w:rsidRDefault="0005352D" w:rsidP="0005352D">
      <w:pPr>
        <w:pStyle w:val="ListParagraph"/>
        <w:ind w:left="0" w:firstLine="732"/>
        <w:rPr>
          <w:rFonts w:ascii="Verdana" w:hAnsi="Verdana"/>
          <w:szCs w:val="20"/>
        </w:rPr>
      </w:pPr>
      <w:r>
        <w:rPr>
          <w:rFonts w:ascii="Verdana" w:hAnsi="Verdana"/>
          <w:szCs w:val="20"/>
        </w:rPr>
        <w:lastRenderedPageBreak/>
        <w:t xml:space="preserve">Крайният получател е нов участник, когато е получил лиценз преди повече от двадесет години и отговаря на останалите условия на дефиницията за нов участник по Раздел </w:t>
      </w:r>
      <w:r>
        <w:rPr>
          <w:rFonts w:ascii="Verdana" w:hAnsi="Verdana"/>
          <w:szCs w:val="20"/>
          <w:lang w:val="en-US"/>
        </w:rPr>
        <w:t>I</w:t>
      </w:r>
      <w:r>
        <w:rPr>
          <w:rFonts w:ascii="Verdana" w:hAnsi="Verdana"/>
          <w:szCs w:val="20"/>
        </w:rPr>
        <w:t>.</w:t>
      </w:r>
    </w:p>
    <w:p w14:paraId="31073479" w14:textId="3B29198E" w:rsidR="00C7606C" w:rsidRDefault="007D4718" w:rsidP="00C7606C">
      <w:pPr>
        <w:ind w:left="31" w:firstLine="701"/>
        <w:rPr>
          <w:rFonts w:ascii="Verdana" w:hAnsi="Verdana"/>
          <w:szCs w:val="20"/>
        </w:rPr>
      </w:pPr>
      <w:r>
        <w:rPr>
          <w:rFonts w:ascii="Verdana" w:hAnsi="Verdana"/>
          <w:b/>
          <w:bCs/>
          <w:szCs w:val="20"/>
        </w:rPr>
        <w:t>4.4</w:t>
      </w:r>
      <w:r w:rsidR="00C7606C" w:rsidRPr="00673C21">
        <w:rPr>
          <w:rFonts w:ascii="Verdana" w:hAnsi="Verdana"/>
          <w:b/>
          <w:bCs/>
          <w:szCs w:val="20"/>
        </w:rPr>
        <w:t xml:space="preserve">.  </w:t>
      </w:r>
      <w:r w:rsidR="00C7606C" w:rsidRPr="00673C21">
        <w:rPr>
          <w:rFonts w:ascii="Verdana" w:hAnsi="Verdana"/>
          <w:szCs w:val="20"/>
        </w:rPr>
        <w:t>инфраструктура за зареждане с електроенергия или гориво, която снабдява превозните средства с електроенергия или водород</w:t>
      </w:r>
      <w:r>
        <w:rPr>
          <w:rFonts w:ascii="Verdana" w:hAnsi="Verdana"/>
          <w:szCs w:val="20"/>
        </w:rPr>
        <w:t>:</w:t>
      </w:r>
    </w:p>
    <w:p w14:paraId="025E1CFA" w14:textId="7C5BF356" w:rsidR="007D4718" w:rsidRPr="00630E11" w:rsidRDefault="00630E11" w:rsidP="00C7606C">
      <w:pPr>
        <w:ind w:left="31" w:firstLine="701"/>
        <w:rPr>
          <w:rFonts w:ascii="Verdana" w:hAnsi="Verdana"/>
          <w:szCs w:val="20"/>
        </w:rPr>
      </w:pPr>
      <w:r>
        <w:rPr>
          <w:rFonts w:ascii="Verdana" w:hAnsi="Verdana"/>
          <w:szCs w:val="20"/>
        </w:rPr>
        <w:t xml:space="preserve">При финансиране на </w:t>
      </w:r>
      <w:r w:rsidR="007D4718" w:rsidRPr="00630E11">
        <w:rPr>
          <w:rFonts w:ascii="Verdana" w:hAnsi="Verdana"/>
          <w:szCs w:val="20"/>
        </w:rPr>
        <w:t xml:space="preserve">инфраструктура за зареждане с гориво, доставяща водород, </w:t>
      </w:r>
      <w:r>
        <w:rPr>
          <w:rFonts w:ascii="Verdana" w:hAnsi="Verdana"/>
          <w:szCs w:val="20"/>
        </w:rPr>
        <w:t>потенциалния краен получател следва да</w:t>
      </w:r>
      <w:r w:rsidR="007D4718" w:rsidRPr="00630E11">
        <w:rPr>
          <w:rFonts w:ascii="Verdana" w:hAnsi="Verdana"/>
          <w:szCs w:val="20"/>
        </w:rPr>
        <w:t xml:space="preserve"> поем</w:t>
      </w:r>
      <w:r>
        <w:rPr>
          <w:rFonts w:ascii="Verdana" w:hAnsi="Verdana"/>
          <w:szCs w:val="20"/>
        </w:rPr>
        <w:t>е</w:t>
      </w:r>
      <w:r w:rsidR="007D4718" w:rsidRPr="00630E11">
        <w:rPr>
          <w:rFonts w:ascii="Verdana" w:hAnsi="Verdana"/>
          <w:szCs w:val="20"/>
        </w:rPr>
        <w:t xml:space="preserve"> ангажимент</w:t>
      </w:r>
      <w:r>
        <w:rPr>
          <w:rFonts w:ascii="Verdana" w:hAnsi="Verdana"/>
          <w:szCs w:val="20"/>
        </w:rPr>
        <w:t xml:space="preserve"> в договора във връзка със съответната Сделка</w:t>
      </w:r>
      <w:r w:rsidR="007D4718" w:rsidRPr="00630E11">
        <w:rPr>
          <w:rFonts w:ascii="Verdana" w:hAnsi="Verdana"/>
          <w:szCs w:val="20"/>
        </w:rPr>
        <w:t xml:space="preserve">, че най-късно до 31 декември 2035 г. инфраструктурата за зареждане с гориво вече ще доставя единствено водород от възобновяеми източници. </w:t>
      </w:r>
    </w:p>
    <w:p w14:paraId="024A0BB7" w14:textId="167EA89E" w:rsidR="009D451F" w:rsidRDefault="009D451F" w:rsidP="00C7606C">
      <w:pPr>
        <w:ind w:left="31" w:firstLine="701"/>
        <w:rPr>
          <w:rFonts w:ascii="Verdana" w:hAnsi="Verdana"/>
          <w:szCs w:val="20"/>
        </w:rPr>
      </w:pPr>
      <w:r>
        <w:rPr>
          <w:rFonts w:ascii="Verdana" w:hAnsi="Verdana"/>
          <w:b/>
          <w:bCs/>
          <w:szCs w:val="20"/>
        </w:rPr>
        <w:t>5</w:t>
      </w:r>
      <w:r w:rsidR="00C7606C" w:rsidRPr="00673C21">
        <w:rPr>
          <w:rFonts w:ascii="Verdana" w:hAnsi="Verdana"/>
          <w:b/>
          <w:bCs/>
          <w:szCs w:val="20"/>
        </w:rPr>
        <w:t xml:space="preserve">.  </w:t>
      </w:r>
      <w:r>
        <w:rPr>
          <w:rFonts w:ascii="Verdana" w:hAnsi="Verdana"/>
          <w:szCs w:val="20"/>
        </w:rPr>
        <w:t xml:space="preserve">финансирането </w:t>
      </w:r>
      <w:r w:rsidRPr="009D451F">
        <w:rPr>
          <w:rFonts w:ascii="Verdana" w:hAnsi="Verdana"/>
          <w:szCs w:val="20"/>
        </w:rPr>
        <w:t>за пристанищна инфраструктура</w:t>
      </w:r>
      <w:r>
        <w:rPr>
          <w:rFonts w:ascii="Verdana" w:hAnsi="Verdana"/>
          <w:szCs w:val="20"/>
        </w:rPr>
        <w:t xml:space="preserve"> следва да</w:t>
      </w:r>
      <w:r w:rsidRPr="009D451F">
        <w:rPr>
          <w:rFonts w:ascii="Verdana" w:hAnsi="Verdana"/>
          <w:szCs w:val="20"/>
        </w:rPr>
        <w:t xml:space="preserve"> отговаря на следните изисквания:</w:t>
      </w:r>
    </w:p>
    <w:p w14:paraId="1F67F70A" w14:textId="4A3660BD" w:rsidR="0005352D" w:rsidRPr="00673C21" w:rsidRDefault="009D451F" w:rsidP="003A5AAE">
      <w:pPr>
        <w:ind w:left="31" w:firstLine="701"/>
        <w:rPr>
          <w:rFonts w:ascii="Verdana" w:hAnsi="Verdana"/>
          <w:szCs w:val="20"/>
        </w:rPr>
      </w:pPr>
      <w:r>
        <w:rPr>
          <w:rFonts w:ascii="Verdana" w:hAnsi="Verdana"/>
          <w:b/>
          <w:bCs/>
          <w:szCs w:val="20"/>
        </w:rPr>
        <w:t>5.1</w:t>
      </w:r>
      <w:r w:rsidR="00C7606C" w:rsidRPr="00673C21">
        <w:rPr>
          <w:rFonts w:ascii="Verdana" w:hAnsi="Verdana"/>
          <w:b/>
          <w:bCs/>
          <w:szCs w:val="20"/>
        </w:rPr>
        <w:t xml:space="preserve">  </w:t>
      </w:r>
      <w:r w:rsidR="00C7606C" w:rsidRPr="00673C21">
        <w:rPr>
          <w:rFonts w:ascii="Verdana" w:hAnsi="Verdana"/>
          <w:szCs w:val="20"/>
        </w:rPr>
        <w:t>финансирането се предоставя само за инвестиции в инфраструктура за достъп  и пристанищна инфраструктура, които са достъпни на заинтересованите ползватели на равноправна и недискриминационна основа при пазарни условия;</w:t>
      </w:r>
    </w:p>
    <w:p w14:paraId="6D730B2B" w14:textId="0E54635E" w:rsidR="00C7606C" w:rsidRPr="00673C21" w:rsidRDefault="009D451F" w:rsidP="00C7606C">
      <w:pPr>
        <w:ind w:left="31" w:firstLine="701"/>
        <w:rPr>
          <w:rFonts w:ascii="Verdana" w:hAnsi="Verdana"/>
          <w:b/>
          <w:bCs/>
          <w:szCs w:val="20"/>
        </w:rPr>
      </w:pPr>
      <w:r>
        <w:rPr>
          <w:rFonts w:ascii="Verdana" w:hAnsi="Verdana"/>
          <w:b/>
          <w:bCs/>
          <w:szCs w:val="20"/>
        </w:rPr>
        <w:t>5.2</w:t>
      </w:r>
      <w:r w:rsidR="00C7606C" w:rsidRPr="00673C21">
        <w:rPr>
          <w:rFonts w:ascii="Verdana" w:hAnsi="Verdana"/>
          <w:b/>
          <w:bCs/>
          <w:szCs w:val="20"/>
        </w:rPr>
        <w:t xml:space="preserve">. </w:t>
      </w:r>
      <w:r w:rsidR="00C7606C" w:rsidRPr="00673C21">
        <w:rPr>
          <w:rFonts w:ascii="Verdana" w:hAnsi="Verdana"/>
          <w:szCs w:val="20"/>
        </w:rPr>
        <w:t>всяка концесия или друг вид възлагане на трета страна на изграждането, модернизацията, управлението или наемането на подпомагана пристанищна инфраструктура се извършва чрез конкурентна, прозрачна, недискриминационна и безусловна проце</w:t>
      </w:r>
      <w:r w:rsidR="00C7606C">
        <w:rPr>
          <w:rFonts w:ascii="Verdana" w:hAnsi="Verdana"/>
          <w:szCs w:val="20"/>
        </w:rPr>
        <w:t>дура</w:t>
      </w:r>
      <w:r w:rsidR="00C7606C" w:rsidRPr="00673C21">
        <w:rPr>
          <w:rFonts w:ascii="Verdana" w:hAnsi="Verdana"/>
          <w:szCs w:val="20"/>
        </w:rPr>
        <w:t>;</w:t>
      </w:r>
    </w:p>
    <w:p w14:paraId="71804FED" w14:textId="6EBD8B34" w:rsidR="00C7606C" w:rsidRDefault="009D451F" w:rsidP="00C7606C">
      <w:pPr>
        <w:ind w:left="31" w:firstLine="701"/>
        <w:rPr>
          <w:rFonts w:ascii="Verdana" w:hAnsi="Verdana"/>
          <w:szCs w:val="20"/>
        </w:rPr>
      </w:pPr>
      <w:r>
        <w:rPr>
          <w:rFonts w:ascii="Verdana" w:hAnsi="Verdana"/>
          <w:b/>
          <w:bCs/>
          <w:szCs w:val="20"/>
        </w:rPr>
        <w:t>5.3</w:t>
      </w:r>
      <w:r w:rsidR="00C7606C" w:rsidRPr="00673C21">
        <w:rPr>
          <w:rFonts w:ascii="Verdana" w:hAnsi="Verdana"/>
          <w:b/>
          <w:bCs/>
          <w:szCs w:val="20"/>
        </w:rPr>
        <w:t xml:space="preserve">. </w:t>
      </w:r>
      <w:r w:rsidR="00C7606C" w:rsidRPr="00673C21">
        <w:rPr>
          <w:rFonts w:ascii="Verdana" w:hAnsi="Verdana"/>
          <w:szCs w:val="20"/>
        </w:rPr>
        <w:t>инвестицията не е в пристанищни суперструктури ;</w:t>
      </w:r>
    </w:p>
    <w:p w14:paraId="1DDE0B4E" w14:textId="230DAD62" w:rsidR="003A5AAE" w:rsidRPr="00E9216D" w:rsidRDefault="003A5AAE" w:rsidP="00C7606C">
      <w:pPr>
        <w:ind w:left="31" w:firstLine="701"/>
        <w:rPr>
          <w:rFonts w:ascii="Verdana" w:hAnsi="Verdana"/>
          <w:b/>
          <w:bCs/>
          <w:szCs w:val="20"/>
        </w:rPr>
      </w:pPr>
      <w:r w:rsidRPr="00E9216D">
        <w:rPr>
          <w:rFonts w:ascii="Verdana" w:hAnsi="Verdana"/>
          <w:szCs w:val="20"/>
        </w:rPr>
        <w:t>За да приложи настоящото изискване финансовия посредник следва да проследи, включително чрез договорни клаузи с крайния получател, финансираните разходи да са, свързани с инвестиции в инфраструктура, която отговаря на дефинициите за пристанище, пристанищна инфраструктура</w:t>
      </w:r>
      <w:r w:rsidR="00E9216D" w:rsidRPr="00E9216D">
        <w:rPr>
          <w:rFonts w:ascii="Verdana" w:hAnsi="Verdana"/>
          <w:szCs w:val="20"/>
        </w:rPr>
        <w:t xml:space="preserve"> и инфраструктура за достъп, дадени в</w:t>
      </w:r>
      <w:r w:rsidR="00E9216D">
        <w:rPr>
          <w:rFonts w:ascii="Verdana" w:hAnsi="Verdana"/>
          <w:b/>
          <w:bCs/>
          <w:szCs w:val="20"/>
        </w:rPr>
        <w:t xml:space="preserve"> </w:t>
      </w:r>
      <w:r w:rsidR="00E9216D">
        <w:rPr>
          <w:rFonts w:ascii="Verdana" w:hAnsi="Verdana"/>
          <w:szCs w:val="20"/>
        </w:rPr>
        <w:t xml:space="preserve">Раздел </w:t>
      </w:r>
      <w:r w:rsidR="00E9216D">
        <w:rPr>
          <w:rFonts w:ascii="Verdana" w:hAnsi="Verdana"/>
          <w:szCs w:val="20"/>
          <w:lang w:val="en-US"/>
        </w:rPr>
        <w:t>I</w:t>
      </w:r>
      <w:r w:rsidR="00E9216D">
        <w:rPr>
          <w:rFonts w:ascii="Verdana" w:hAnsi="Verdana"/>
          <w:szCs w:val="20"/>
        </w:rPr>
        <w:t>, като финансирането не покрива разходи за инвестиции в пристанищна суперструктура, дефинирана в същия раздел.</w:t>
      </w:r>
    </w:p>
    <w:p w14:paraId="62873919" w14:textId="7DA5088C" w:rsidR="00C7606C" w:rsidRDefault="009D451F" w:rsidP="00C7606C">
      <w:pPr>
        <w:ind w:left="31" w:firstLine="701"/>
        <w:rPr>
          <w:rFonts w:ascii="Verdana" w:hAnsi="Verdana"/>
          <w:szCs w:val="20"/>
        </w:rPr>
      </w:pPr>
      <w:r>
        <w:rPr>
          <w:rFonts w:ascii="Verdana" w:hAnsi="Verdana"/>
          <w:b/>
          <w:bCs/>
          <w:szCs w:val="20"/>
        </w:rPr>
        <w:t>5.4</w:t>
      </w:r>
      <w:r w:rsidR="00C7606C" w:rsidRPr="00673C21">
        <w:rPr>
          <w:rFonts w:ascii="Verdana" w:hAnsi="Verdana"/>
          <w:b/>
          <w:bCs/>
          <w:szCs w:val="20"/>
        </w:rPr>
        <w:t xml:space="preserve">. </w:t>
      </w:r>
      <w:r w:rsidR="0046648B">
        <w:rPr>
          <w:rFonts w:ascii="Verdana" w:hAnsi="Verdana"/>
          <w:szCs w:val="20"/>
        </w:rPr>
        <w:t xml:space="preserve"> при финансиране на</w:t>
      </w:r>
      <w:r w:rsidR="00C7606C" w:rsidRPr="00673C21">
        <w:rPr>
          <w:rFonts w:ascii="Verdana" w:hAnsi="Verdana"/>
          <w:szCs w:val="20"/>
        </w:rPr>
        <w:t xml:space="preserve"> инфраструктура за зареждане с гориво</w:t>
      </w:r>
      <w:r w:rsidR="0046648B">
        <w:rPr>
          <w:rFonts w:ascii="Verdana" w:hAnsi="Verdana"/>
          <w:szCs w:val="20"/>
        </w:rPr>
        <w:t>:</w:t>
      </w:r>
    </w:p>
    <w:p w14:paraId="29AB739A" w14:textId="5F95AB96" w:rsidR="00B840E6" w:rsidRDefault="0046648B" w:rsidP="00C7606C">
      <w:pPr>
        <w:ind w:left="31" w:firstLine="701"/>
        <w:rPr>
          <w:rFonts w:ascii="Verdana" w:hAnsi="Verdana"/>
          <w:szCs w:val="20"/>
        </w:rPr>
      </w:pPr>
      <w:r>
        <w:rPr>
          <w:rFonts w:ascii="Verdana" w:hAnsi="Verdana"/>
          <w:szCs w:val="20"/>
        </w:rPr>
        <w:t>При финансиране на инфраструктура</w:t>
      </w:r>
      <w:r w:rsidR="00B840E6" w:rsidRPr="00B840E6">
        <w:rPr>
          <w:rFonts w:ascii="Verdana" w:hAnsi="Verdana"/>
          <w:szCs w:val="20"/>
        </w:rPr>
        <w:t xml:space="preserve"> </w:t>
      </w:r>
      <w:r w:rsidR="00B840E6" w:rsidRPr="0046648B">
        <w:rPr>
          <w:rFonts w:ascii="Verdana" w:hAnsi="Verdana"/>
          <w:szCs w:val="20"/>
        </w:rPr>
        <w:t>доставяща водоро</w:t>
      </w:r>
      <w:r w:rsidR="00B840E6">
        <w:rPr>
          <w:rFonts w:ascii="Verdana" w:hAnsi="Verdana"/>
          <w:szCs w:val="20"/>
        </w:rPr>
        <w:t>д,</w:t>
      </w:r>
      <w:r>
        <w:rPr>
          <w:rFonts w:ascii="Verdana" w:hAnsi="Verdana"/>
          <w:szCs w:val="20"/>
        </w:rPr>
        <w:t xml:space="preserve"> крайният получател следва да</w:t>
      </w:r>
      <w:r w:rsidRPr="0046648B">
        <w:rPr>
          <w:rFonts w:ascii="Verdana" w:hAnsi="Verdana"/>
          <w:szCs w:val="20"/>
        </w:rPr>
        <w:t xml:space="preserve"> поем</w:t>
      </w:r>
      <w:r>
        <w:rPr>
          <w:rFonts w:ascii="Verdana" w:hAnsi="Verdana"/>
          <w:szCs w:val="20"/>
        </w:rPr>
        <w:t>е</w:t>
      </w:r>
      <w:r w:rsidRPr="0046648B">
        <w:rPr>
          <w:rFonts w:ascii="Verdana" w:hAnsi="Verdana"/>
          <w:szCs w:val="20"/>
        </w:rPr>
        <w:t xml:space="preserve"> </w:t>
      </w:r>
      <w:r w:rsidR="00B840E6">
        <w:rPr>
          <w:rFonts w:ascii="Verdana" w:hAnsi="Verdana"/>
          <w:szCs w:val="20"/>
        </w:rPr>
        <w:t xml:space="preserve">договорен </w:t>
      </w:r>
      <w:r w:rsidRPr="0046648B">
        <w:rPr>
          <w:rFonts w:ascii="Verdana" w:hAnsi="Verdana"/>
          <w:szCs w:val="20"/>
        </w:rPr>
        <w:t>ангажимент, че най-късно до 31 декември 2035 г. инфраструктурата за зареждане с гориво вече ще доставя единствено водород от възобновяеми източници.</w:t>
      </w:r>
    </w:p>
    <w:p w14:paraId="14D7A269" w14:textId="0DDDB18A" w:rsidR="0046648B" w:rsidRDefault="0046648B" w:rsidP="00C7606C">
      <w:pPr>
        <w:ind w:left="31" w:firstLine="701"/>
        <w:rPr>
          <w:rFonts w:ascii="Verdana" w:hAnsi="Verdana"/>
          <w:szCs w:val="20"/>
        </w:rPr>
      </w:pPr>
      <w:r w:rsidRPr="0046648B">
        <w:rPr>
          <w:rFonts w:ascii="Verdana" w:hAnsi="Verdana"/>
          <w:szCs w:val="20"/>
        </w:rPr>
        <w:t xml:space="preserve">Когато се </w:t>
      </w:r>
      <w:r w:rsidR="00B840E6">
        <w:rPr>
          <w:rFonts w:ascii="Verdana" w:hAnsi="Verdana"/>
          <w:szCs w:val="20"/>
        </w:rPr>
        <w:t>финансира</w:t>
      </w:r>
      <w:r w:rsidRPr="0046648B">
        <w:rPr>
          <w:rFonts w:ascii="Verdana" w:hAnsi="Verdana"/>
          <w:szCs w:val="20"/>
        </w:rPr>
        <w:t xml:space="preserve"> изграждането, инсталирането или модернизирането на инфраструктура за зареждане, доставяща амоняк или метанол, </w:t>
      </w:r>
      <w:r w:rsidR="00B840E6">
        <w:rPr>
          <w:rFonts w:ascii="Verdana" w:hAnsi="Verdana"/>
          <w:szCs w:val="20"/>
        </w:rPr>
        <w:t>крайният получател следва да</w:t>
      </w:r>
      <w:r w:rsidR="00B840E6" w:rsidRPr="0046648B">
        <w:rPr>
          <w:rFonts w:ascii="Verdana" w:hAnsi="Verdana"/>
          <w:szCs w:val="20"/>
        </w:rPr>
        <w:t xml:space="preserve"> поем</w:t>
      </w:r>
      <w:r w:rsidR="00B840E6">
        <w:rPr>
          <w:rFonts w:ascii="Verdana" w:hAnsi="Verdana"/>
          <w:szCs w:val="20"/>
        </w:rPr>
        <w:t>е</w:t>
      </w:r>
      <w:r w:rsidR="00B840E6" w:rsidRPr="0046648B">
        <w:rPr>
          <w:rFonts w:ascii="Verdana" w:hAnsi="Verdana"/>
          <w:szCs w:val="20"/>
        </w:rPr>
        <w:t xml:space="preserve"> </w:t>
      </w:r>
      <w:r w:rsidR="00B840E6">
        <w:rPr>
          <w:rFonts w:ascii="Verdana" w:hAnsi="Verdana"/>
          <w:szCs w:val="20"/>
        </w:rPr>
        <w:t xml:space="preserve">договорен </w:t>
      </w:r>
      <w:r w:rsidR="00B840E6" w:rsidRPr="0046648B">
        <w:rPr>
          <w:rFonts w:ascii="Verdana" w:hAnsi="Verdana"/>
          <w:szCs w:val="20"/>
        </w:rPr>
        <w:t>ангажимент</w:t>
      </w:r>
      <w:r w:rsidRPr="0046648B">
        <w:rPr>
          <w:rFonts w:ascii="Verdana" w:hAnsi="Verdana"/>
          <w:szCs w:val="20"/>
        </w:rPr>
        <w:t>, че най-късно до 31 декември 2035 г. подпомаганата инфраструктура за зареждане с гориво вече ще доставя единствено амоняк и метанол, чието енергийно съдържание се получава посредством възобновяеми източници, различни от биомаса, и които са произведени в съответствие с методиките, определени за възобновяеми течни и газообразни транспортни горива от небиологичен произход в Директива (ЕС) 2018/2001 и нейните актове за изпълнение или делегирани актове.</w:t>
      </w:r>
    </w:p>
    <w:p w14:paraId="73858285" w14:textId="30F2DA74" w:rsidR="00B840E6" w:rsidRPr="00673C21" w:rsidRDefault="0020051B" w:rsidP="00C7606C">
      <w:pPr>
        <w:ind w:left="31" w:firstLine="701"/>
        <w:rPr>
          <w:rFonts w:ascii="Verdana" w:hAnsi="Verdana"/>
          <w:szCs w:val="20"/>
        </w:rPr>
      </w:pPr>
      <w:r w:rsidRPr="0020051B">
        <w:rPr>
          <w:rFonts w:ascii="Verdana" w:hAnsi="Verdana"/>
          <w:b/>
          <w:bCs/>
          <w:szCs w:val="20"/>
        </w:rPr>
        <w:t>6</w:t>
      </w:r>
      <w:r w:rsidR="00B840E6" w:rsidRPr="0020051B">
        <w:rPr>
          <w:rFonts w:ascii="Verdana" w:hAnsi="Verdana"/>
          <w:b/>
          <w:bCs/>
          <w:szCs w:val="20"/>
        </w:rPr>
        <w:t>.</w:t>
      </w:r>
      <w:r w:rsidRPr="0020051B">
        <w:rPr>
          <w:color w:val="000000"/>
          <w:shd w:val="clear" w:color="auto" w:fill="FFFFFF"/>
        </w:rPr>
        <w:t xml:space="preserve"> </w:t>
      </w:r>
      <w:r w:rsidRPr="0020051B">
        <w:rPr>
          <w:rFonts w:ascii="Verdana" w:hAnsi="Verdana"/>
          <w:szCs w:val="20"/>
        </w:rPr>
        <w:t>номиналният размер на общото финансиране, предоставено по буква </w:t>
      </w:r>
      <w:r>
        <w:rPr>
          <w:rFonts w:ascii="Verdana" w:hAnsi="Verdana"/>
          <w:szCs w:val="20"/>
        </w:rPr>
        <w:t>4</w:t>
      </w:r>
      <w:r w:rsidRPr="0020051B">
        <w:rPr>
          <w:rFonts w:ascii="Verdana" w:hAnsi="Verdana"/>
          <w:szCs w:val="20"/>
        </w:rPr>
        <w:t xml:space="preserve"> или </w:t>
      </w:r>
      <w:r>
        <w:rPr>
          <w:rFonts w:ascii="Verdana" w:hAnsi="Verdana"/>
          <w:szCs w:val="20"/>
        </w:rPr>
        <w:t>5</w:t>
      </w:r>
      <w:r w:rsidRPr="0020051B">
        <w:rPr>
          <w:rFonts w:ascii="Verdana" w:hAnsi="Verdana"/>
          <w:szCs w:val="20"/>
        </w:rPr>
        <w:t xml:space="preserve"> на краен </w:t>
      </w:r>
      <w:r>
        <w:rPr>
          <w:rFonts w:ascii="Verdana" w:hAnsi="Verdana"/>
          <w:szCs w:val="20"/>
        </w:rPr>
        <w:t>получател</w:t>
      </w:r>
      <w:r w:rsidRPr="0020051B">
        <w:rPr>
          <w:rFonts w:ascii="Verdana" w:hAnsi="Verdana"/>
          <w:szCs w:val="20"/>
        </w:rPr>
        <w:t xml:space="preserve"> на проект по линия на фонд </w:t>
      </w:r>
      <w:proofErr w:type="spellStart"/>
      <w:r w:rsidRPr="0020051B">
        <w:rPr>
          <w:rFonts w:ascii="Verdana" w:hAnsi="Verdana"/>
          <w:szCs w:val="20"/>
        </w:rPr>
        <w:t>InvestEU</w:t>
      </w:r>
      <w:proofErr w:type="spellEnd"/>
      <w:r w:rsidRPr="0020051B">
        <w:rPr>
          <w:rFonts w:ascii="Verdana" w:hAnsi="Verdana"/>
          <w:szCs w:val="20"/>
        </w:rPr>
        <w:t>, не надхвърля 165 милиона евро.</w:t>
      </w:r>
    </w:p>
    <w:p w14:paraId="28285998" w14:textId="78A6539D" w:rsidR="00D85E17" w:rsidRPr="0091065A" w:rsidRDefault="00D85E17" w:rsidP="00C7606C">
      <w:pPr>
        <w:pStyle w:val="ListParagraph"/>
        <w:spacing w:before="0" w:after="0" w:line="240" w:lineRule="auto"/>
        <w:ind w:left="0" w:firstLine="709"/>
        <w:rPr>
          <w:rFonts w:ascii="Verdana" w:eastAsia="Times New Roman" w:hAnsi="Verdana" w:cs="Calibri"/>
          <w:iCs/>
          <w:szCs w:val="20"/>
          <w:lang w:eastAsia="bg-BG"/>
        </w:rPr>
      </w:pPr>
    </w:p>
    <w:p w14:paraId="2F01E9EC" w14:textId="6EE2B07F" w:rsidR="00D85E17" w:rsidRPr="00B840E6" w:rsidRDefault="00D85E17" w:rsidP="00B840E6">
      <w:pPr>
        <w:spacing w:before="0" w:after="0" w:line="240" w:lineRule="auto"/>
        <w:ind w:firstLine="709"/>
        <w:rPr>
          <w:rFonts w:ascii="Verdana" w:hAnsi="Verdana"/>
          <w:i/>
          <w:iCs/>
          <w:szCs w:val="20"/>
        </w:rPr>
      </w:pPr>
      <w:r w:rsidRPr="00B840E6">
        <w:rPr>
          <w:rFonts w:ascii="Verdana" w:hAnsi="Verdana"/>
          <w:i/>
          <w:iCs/>
          <w:szCs w:val="20"/>
        </w:rPr>
        <w:t xml:space="preserve">В случай че част от финансирането, за  което се кандидатства не отговаря на горните условия, праговете по чл. 56д, </w:t>
      </w:r>
      <w:proofErr w:type="spellStart"/>
      <w:r w:rsidRPr="00B840E6">
        <w:rPr>
          <w:rFonts w:ascii="Verdana" w:hAnsi="Verdana"/>
          <w:i/>
          <w:iCs/>
          <w:szCs w:val="20"/>
        </w:rPr>
        <w:t>пар</w:t>
      </w:r>
      <w:proofErr w:type="spellEnd"/>
      <w:r w:rsidRPr="00B840E6">
        <w:rPr>
          <w:rFonts w:ascii="Verdana" w:hAnsi="Verdana"/>
          <w:i/>
          <w:iCs/>
          <w:szCs w:val="20"/>
        </w:rPr>
        <w:t xml:space="preserve">. </w:t>
      </w:r>
      <w:r w:rsidR="00B840E6" w:rsidRPr="00B840E6">
        <w:rPr>
          <w:rFonts w:ascii="Verdana" w:hAnsi="Verdana"/>
          <w:i/>
          <w:iCs/>
          <w:szCs w:val="20"/>
        </w:rPr>
        <w:t>6</w:t>
      </w:r>
      <w:r w:rsidRPr="00B840E6">
        <w:rPr>
          <w:rFonts w:ascii="Verdana" w:hAnsi="Verdana"/>
          <w:i/>
          <w:iCs/>
          <w:szCs w:val="20"/>
        </w:rPr>
        <w:t>, буква "</w:t>
      </w:r>
      <w:r w:rsidR="00B840E6" w:rsidRPr="00B840E6">
        <w:rPr>
          <w:rFonts w:ascii="Verdana" w:hAnsi="Verdana"/>
          <w:i/>
          <w:iCs/>
          <w:szCs w:val="20"/>
        </w:rPr>
        <w:t>в</w:t>
      </w:r>
      <w:r w:rsidRPr="00B840E6">
        <w:rPr>
          <w:rFonts w:ascii="Verdana" w:hAnsi="Verdana"/>
          <w:i/>
          <w:iCs/>
          <w:szCs w:val="20"/>
        </w:rPr>
        <w:t xml:space="preserve">" от  Регламента за групово освобождаване, са приложими само за съответстващата част от проекта, а останалата част може да бъде </w:t>
      </w:r>
      <w:r w:rsidRPr="00B840E6">
        <w:rPr>
          <w:rFonts w:ascii="Verdana" w:hAnsi="Verdana"/>
          <w:i/>
          <w:iCs/>
          <w:szCs w:val="20"/>
        </w:rPr>
        <w:lastRenderedPageBreak/>
        <w:t xml:space="preserve">подкрепена в рамките на праговете и условията по чл. 56е и/или чл. 56д, </w:t>
      </w:r>
      <w:proofErr w:type="spellStart"/>
      <w:r w:rsidRPr="00B840E6">
        <w:rPr>
          <w:rFonts w:ascii="Verdana" w:hAnsi="Verdana"/>
          <w:i/>
          <w:iCs/>
          <w:szCs w:val="20"/>
        </w:rPr>
        <w:t>пар</w:t>
      </w:r>
      <w:proofErr w:type="spellEnd"/>
      <w:r w:rsidRPr="00B840E6">
        <w:rPr>
          <w:rFonts w:ascii="Verdana" w:hAnsi="Verdana"/>
          <w:i/>
          <w:iCs/>
          <w:szCs w:val="20"/>
        </w:rPr>
        <w:t>. 10, буква "б" от Регламента за групово освобождаване.</w:t>
      </w:r>
    </w:p>
    <w:p w14:paraId="4D4AB900" w14:textId="77777777" w:rsidR="0020051B" w:rsidRDefault="0020051B" w:rsidP="00C7606C">
      <w:pPr>
        <w:spacing w:before="0" w:after="0" w:line="240" w:lineRule="auto"/>
        <w:ind w:firstLine="720"/>
        <w:rPr>
          <w:rFonts w:ascii="Verdana" w:eastAsia="Times New Roman" w:hAnsi="Verdana" w:cs="Calibri"/>
          <w:b/>
          <w:bCs/>
          <w:iCs/>
          <w:color w:val="4472C4" w:themeColor="accent1"/>
          <w:sz w:val="21"/>
          <w:szCs w:val="21"/>
          <w:lang w:eastAsia="bg-BG"/>
        </w:rPr>
      </w:pPr>
    </w:p>
    <w:p w14:paraId="317353D8" w14:textId="4DBE392E" w:rsidR="00C7606C" w:rsidRDefault="00C7606C" w:rsidP="00C7606C">
      <w:pPr>
        <w:spacing w:before="0" w:after="0" w:line="240" w:lineRule="auto"/>
        <w:ind w:firstLine="720"/>
        <w:rPr>
          <w:rFonts w:ascii="Verdana" w:eastAsia="Times New Roman" w:hAnsi="Verdana" w:cs="Calibri"/>
          <w:b/>
          <w:bCs/>
          <w:iCs/>
          <w:color w:val="4472C4" w:themeColor="accent1"/>
          <w:sz w:val="21"/>
          <w:szCs w:val="21"/>
          <w:lang w:eastAsia="bg-BG"/>
        </w:rPr>
      </w:pPr>
      <w:r w:rsidRPr="00F53CF0">
        <w:rPr>
          <w:rFonts w:ascii="Verdana" w:eastAsia="Times New Roman" w:hAnsi="Verdana" w:cs="Calibri"/>
          <w:b/>
          <w:bCs/>
          <w:iCs/>
          <w:color w:val="4472C4" w:themeColor="accent1"/>
          <w:sz w:val="21"/>
          <w:szCs w:val="21"/>
          <w:lang w:eastAsia="bg-BG"/>
        </w:rPr>
        <w:t xml:space="preserve">Раздел </w:t>
      </w:r>
      <w:r>
        <w:rPr>
          <w:rFonts w:ascii="Verdana" w:eastAsia="Times New Roman" w:hAnsi="Verdana" w:cs="Calibri"/>
          <w:b/>
          <w:bCs/>
          <w:iCs/>
          <w:color w:val="4472C4" w:themeColor="accent1"/>
          <w:sz w:val="21"/>
          <w:szCs w:val="21"/>
          <w:lang w:val="en-GB" w:eastAsia="bg-BG"/>
        </w:rPr>
        <w:t>V</w:t>
      </w:r>
      <w:r w:rsidR="0020051B">
        <w:rPr>
          <w:rFonts w:ascii="Verdana" w:eastAsia="Times New Roman" w:hAnsi="Verdana" w:cs="Calibri"/>
          <w:b/>
          <w:bCs/>
          <w:iCs/>
          <w:color w:val="4472C4" w:themeColor="accent1"/>
          <w:sz w:val="21"/>
          <w:szCs w:val="21"/>
          <w:lang w:val="en-GB" w:eastAsia="bg-BG"/>
        </w:rPr>
        <w:t>II</w:t>
      </w:r>
      <w:r w:rsidRPr="00F53CF0">
        <w:rPr>
          <w:rFonts w:ascii="Verdana" w:eastAsia="Times New Roman" w:hAnsi="Verdana" w:cs="Calibri"/>
          <w:b/>
          <w:bCs/>
          <w:iCs/>
          <w:color w:val="4472C4" w:themeColor="accent1"/>
          <w:sz w:val="21"/>
          <w:szCs w:val="21"/>
          <w:lang w:eastAsia="bg-BG"/>
        </w:rPr>
        <w:t>.</w:t>
      </w:r>
      <w:r>
        <w:rPr>
          <w:rFonts w:ascii="Verdana" w:eastAsia="Times New Roman" w:hAnsi="Verdana" w:cs="Calibri"/>
          <w:b/>
          <w:bCs/>
          <w:iCs/>
          <w:szCs w:val="20"/>
          <w:lang w:eastAsia="bg-BG"/>
        </w:rPr>
        <w:t xml:space="preserve"> </w:t>
      </w:r>
      <w:r w:rsidRPr="007F5E0A">
        <w:rPr>
          <w:rFonts w:ascii="Verdana" w:eastAsia="Times New Roman" w:hAnsi="Verdana" w:cs="Calibri"/>
          <w:b/>
          <w:bCs/>
          <w:iCs/>
          <w:color w:val="4472C4" w:themeColor="accent1"/>
          <w:sz w:val="21"/>
          <w:szCs w:val="21"/>
          <w:lang w:eastAsia="bg-BG"/>
        </w:rPr>
        <w:t>У</w:t>
      </w:r>
      <w:r>
        <w:rPr>
          <w:rFonts w:ascii="Verdana" w:eastAsia="Times New Roman" w:hAnsi="Verdana" w:cs="Calibri"/>
          <w:b/>
          <w:bCs/>
          <w:iCs/>
          <w:color w:val="4472C4" w:themeColor="accent1"/>
          <w:sz w:val="21"/>
          <w:szCs w:val="21"/>
          <w:lang w:eastAsia="bg-BG"/>
        </w:rPr>
        <w:t xml:space="preserve">словия приложими към </w:t>
      </w:r>
      <w:r w:rsidRPr="00F53CF0">
        <w:rPr>
          <w:rFonts w:ascii="Verdana" w:eastAsia="Times New Roman" w:hAnsi="Verdana" w:cs="Calibri"/>
          <w:b/>
          <w:bCs/>
          <w:iCs/>
          <w:color w:val="4472C4" w:themeColor="accent1"/>
          <w:sz w:val="21"/>
          <w:szCs w:val="21"/>
          <w:lang w:eastAsia="bg-BG"/>
        </w:rPr>
        <w:t>помощи</w:t>
      </w:r>
      <w:r>
        <w:rPr>
          <w:rFonts w:ascii="Verdana" w:eastAsia="Times New Roman" w:hAnsi="Verdana" w:cs="Calibri"/>
          <w:b/>
          <w:bCs/>
          <w:iCs/>
          <w:color w:val="4472C4" w:themeColor="accent1"/>
          <w:sz w:val="21"/>
          <w:szCs w:val="21"/>
          <w:lang w:eastAsia="bg-BG"/>
        </w:rPr>
        <w:t xml:space="preserve"> по </w:t>
      </w:r>
      <w:r w:rsidRPr="004F1BFF">
        <w:rPr>
          <w:rFonts w:ascii="Verdana" w:eastAsia="Times New Roman" w:hAnsi="Verdana" w:cs="Calibri"/>
          <w:b/>
          <w:bCs/>
          <w:iCs/>
          <w:color w:val="4472C4" w:themeColor="accent1"/>
          <w:sz w:val="21"/>
          <w:szCs w:val="21"/>
          <w:lang w:eastAsia="bg-BG"/>
        </w:rPr>
        <w:t xml:space="preserve">чл. 56д, </w:t>
      </w:r>
      <w:proofErr w:type="spellStart"/>
      <w:r w:rsidRPr="004F1BFF">
        <w:rPr>
          <w:rFonts w:ascii="Verdana" w:eastAsia="Times New Roman" w:hAnsi="Verdana" w:cs="Calibri"/>
          <w:b/>
          <w:bCs/>
          <w:iCs/>
          <w:color w:val="4472C4" w:themeColor="accent1"/>
          <w:sz w:val="21"/>
          <w:szCs w:val="21"/>
          <w:lang w:eastAsia="bg-BG"/>
        </w:rPr>
        <w:t>пар</w:t>
      </w:r>
      <w:proofErr w:type="spellEnd"/>
      <w:r w:rsidRPr="004F1BFF">
        <w:rPr>
          <w:rFonts w:ascii="Verdana" w:eastAsia="Times New Roman" w:hAnsi="Verdana" w:cs="Calibri"/>
          <w:b/>
          <w:bCs/>
          <w:iCs/>
          <w:color w:val="4472C4" w:themeColor="accent1"/>
          <w:sz w:val="21"/>
          <w:szCs w:val="21"/>
          <w:lang w:eastAsia="bg-BG"/>
        </w:rPr>
        <w:t>. 7,</w:t>
      </w:r>
      <w:r>
        <w:rPr>
          <w:rFonts w:ascii="Verdana" w:eastAsia="Times New Roman" w:hAnsi="Verdana" w:cs="Calibri"/>
          <w:b/>
          <w:bCs/>
          <w:iCs/>
          <w:color w:val="4472C4" w:themeColor="accent1"/>
          <w:sz w:val="21"/>
          <w:szCs w:val="21"/>
          <w:lang w:eastAsia="bg-BG"/>
        </w:rPr>
        <w:t xml:space="preserve"> буква</w:t>
      </w:r>
      <w:r w:rsidRPr="004F1BFF">
        <w:rPr>
          <w:rFonts w:ascii="Verdana" w:eastAsia="Times New Roman" w:hAnsi="Verdana" w:cs="Calibri"/>
          <w:b/>
          <w:bCs/>
          <w:iCs/>
          <w:color w:val="4472C4" w:themeColor="accent1"/>
          <w:sz w:val="21"/>
          <w:szCs w:val="21"/>
          <w:lang w:eastAsia="bg-BG"/>
        </w:rPr>
        <w:t xml:space="preserve"> „а“,</w:t>
      </w:r>
      <w:r>
        <w:rPr>
          <w:rFonts w:ascii="Verdana" w:eastAsia="Times New Roman" w:hAnsi="Verdana" w:cs="Calibri"/>
          <w:b/>
          <w:bCs/>
          <w:iCs/>
          <w:color w:val="4472C4" w:themeColor="accent1"/>
          <w:sz w:val="21"/>
          <w:szCs w:val="21"/>
          <w:lang w:eastAsia="bg-BG"/>
        </w:rPr>
        <w:t xml:space="preserve"> </w:t>
      </w:r>
      <w:r w:rsidRPr="004F1BFF">
        <w:rPr>
          <w:rFonts w:ascii="Verdana" w:eastAsia="Times New Roman" w:hAnsi="Verdana" w:cs="Calibri"/>
          <w:b/>
          <w:bCs/>
          <w:iCs/>
          <w:color w:val="4472C4" w:themeColor="accent1"/>
          <w:sz w:val="21"/>
          <w:szCs w:val="21"/>
          <w:lang w:eastAsia="bg-BG"/>
        </w:rPr>
        <w:t>(i)</w:t>
      </w:r>
      <w:r>
        <w:rPr>
          <w:rFonts w:ascii="Verdana" w:eastAsia="Times New Roman" w:hAnsi="Verdana" w:cs="Calibri"/>
          <w:b/>
          <w:bCs/>
          <w:iCs/>
          <w:color w:val="4472C4" w:themeColor="accent1"/>
          <w:sz w:val="21"/>
          <w:szCs w:val="21"/>
          <w:lang w:eastAsia="bg-BG"/>
        </w:rPr>
        <w:t xml:space="preserve"> от ОРГО</w:t>
      </w:r>
    </w:p>
    <w:p w14:paraId="306447A2" w14:textId="77777777" w:rsidR="00C7606C" w:rsidRPr="00D85E17" w:rsidRDefault="00C7606C" w:rsidP="00C7606C">
      <w:pPr>
        <w:spacing w:before="0" w:after="0" w:line="240" w:lineRule="auto"/>
        <w:rPr>
          <w:rFonts w:ascii="Verdana" w:eastAsia="Times New Roman" w:hAnsi="Verdana" w:cs="Calibri"/>
          <w:b/>
          <w:bCs/>
          <w:iCs/>
          <w:szCs w:val="20"/>
          <w:lang w:val="en-US" w:eastAsia="bg-BG"/>
        </w:rPr>
      </w:pPr>
    </w:p>
    <w:p w14:paraId="7706FF73" w14:textId="67B2BB3A" w:rsidR="00C7606C" w:rsidRDefault="00C7606C" w:rsidP="008829EA">
      <w:pPr>
        <w:spacing w:before="0" w:after="0" w:line="240" w:lineRule="auto"/>
        <w:rPr>
          <w:rFonts w:ascii="Verdana" w:eastAsia="SimSun" w:hAnsi="Verdana" w:cs="Times New Roman"/>
          <w:szCs w:val="20"/>
          <w:u w:val="single"/>
          <w:lang w:eastAsia="bg-BG" w:bidi="bg-BG"/>
        </w:rPr>
      </w:pPr>
      <w:r w:rsidRPr="004F1BFF">
        <w:rPr>
          <w:rFonts w:ascii="Verdana" w:eastAsia="Times New Roman" w:hAnsi="Verdana" w:cs="Calibri"/>
          <w:iCs/>
          <w:sz w:val="22"/>
          <w:lang w:eastAsia="bg-BG"/>
        </w:rPr>
        <w:tab/>
      </w:r>
      <w:r w:rsidRPr="004F1BFF">
        <w:rPr>
          <w:rFonts w:ascii="Verdana" w:eastAsia="Times New Roman" w:hAnsi="Verdana" w:cs="Calibri"/>
          <w:iCs/>
          <w:szCs w:val="20"/>
          <w:lang w:eastAsia="bg-BG"/>
        </w:rPr>
        <w:t>Настоящия</w:t>
      </w:r>
      <w:r>
        <w:rPr>
          <w:rFonts w:ascii="Verdana" w:eastAsia="Times New Roman" w:hAnsi="Verdana" w:cs="Calibri"/>
          <w:iCs/>
          <w:szCs w:val="20"/>
          <w:lang w:eastAsia="bg-BG"/>
        </w:rPr>
        <w:t>т</w:t>
      </w:r>
      <w:r w:rsidRPr="004F1BFF">
        <w:rPr>
          <w:rFonts w:ascii="Verdana" w:eastAsia="Times New Roman" w:hAnsi="Verdana" w:cs="Calibri"/>
          <w:iCs/>
          <w:szCs w:val="20"/>
          <w:lang w:eastAsia="bg-BG"/>
        </w:rPr>
        <w:t xml:space="preserve"> вид държавна помощ се прилага алтернативно на помощ</w:t>
      </w:r>
      <w:r>
        <w:rPr>
          <w:rFonts w:ascii="Verdana" w:eastAsia="Times New Roman" w:hAnsi="Verdana" w:cs="Calibri"/>
          <w:iCs/>
          <w:szCs w:val="20"/>
          <w:lang w:eastAsia="bg-BG"/>
        </w:rPr>
        <w:t>ите</w:t>
      </w:r>
      <w:r w:rsidRPr="004F1BFF">
        <w:rPr>
          <w:rFonts w:ascii="Verdana" w:eastAsia="Times New Roman" w:hAnsi="Verdana" w:cs="Calibri"/>
          <w:iCs/>
          <w:szCs w:val="20"/>
          <w:lang w:eastAsia="bg-BG"/>
        </w:rPr>
        <w:t xml:space="preserve"> по Раздел II </w:t>
      </w:r>
      <w:r>
        <w:rPr>
          <w:rFonts w:ascii="Verdana" w:eastAsia="Times New Roman" w:hAnsi="Verdana" w:cs="Calibri"/>
          <w:iCs/>
          <w:szCs w:val="20"/>
          <w:lang w:eastAsia="bg-BG"/>
        </w:rPr>
        <w:t xml:space="preserve">(помощ по </w:t>
      </w:r>
      <w:r w:rsidRPr="004F1BFF">
        <w:rPr>
          <w:rFonts w:ascii="Verdana" w:eastAsia="Times New Roman" w:hAnsi="Verdana" w:cs="Calibri"/>
          <w:iCs/>
          <w:szCs w:val="20"/>
          <w:lang w:eastAsia="bg-BG"/>
        </w:rPr>
        <w:t>чл. 56е</w:t>
      </w:r>
      <w:r>
        <w:rPr>
          <w:rFonts w:ascii="Verdana" w:eastAsia="Times New Roman" w:hAnsi="Verdana" w:cs="Calibri"/>
          <w:iCs/>
          <w:szCs w:val="20"/>
          <w:lang w:eastAsia="bg-BG"/>
        </w:rPr>
        <w:t xml:space="preserve"> от ОРГО)</w:t>
      </w:r>
      <w:r w:rsidR="008829EA">
        <w:rPr>
          <w:rFonts w:ascii="Verdana" w:eastAsia="Times New Roman" w:hAnsi="Verdana" w:cs="Calibri"/>
          <w:iCs/>
          <w:szCs w:val="20"/>
          <w:lang w:val="en-US" w:eastAsia="bg-BG"/>
        </w:rPr>
        <w:t xml:space="preserve"> </w:t>
      </w:r>
      <w:r w:rsidR="008829EA">
        <w:rPr>
          <w:rFonts w:ascii="Verdana" w:eastAsia="Times New Roman" w:hAnsi="Verdana" w:cs="Calibri"/>
          <w:iCs/>
          <w:szCs w:val="20"/>
          <w:lang w:eastAsia="bg-BG"/>
        </w:rPr>
        <w:t>и може да бъде прилаган</w:t>
      </w:r>
      <w:r>
        <w:rPr>
          <w:rFonts w:ascii="Verdana" w:eastAsia="Times New Roman" w:hAnsi="Verdana" w:cs="Calibri"/>
          <w:iCs/>
          <w:szCs w:val="20"/>
          <w:lang w:eastAsia="bg-BG"/>
        </w:rPr>
        <w:t xml:space="preserve"> само за  „</w:t>
      </w:r>
      <w:proofErr w:type="spellStart"/>
      <w:r w:rsidRPr="005D646B">
        <w:rPr>
          <w:rFonts w:ascii="Verdana" w:eastAsia="Times New Roman" w:hAnsi="Verdana" w:cstheme="minorHAnsi"/>
          <w:color w:val="000000"/>
          <w:szCs w:val="20"/>
          <w:lang w:eastAsia="bg-BG"/>
        </w:rPr>
        <w:t>Подпродукт</w:t>
      </w:r>
      <w:proofErr w:type="spellEnd"/>
      <w:r w:rsidRPr="005D646B">
        <w:rPr>
          <w:rFonts w:ascii="Verdana" w:eastAsia="Times New Roman" w:hAnsi="Verdana" w:cstheme="minorHAnsi"/>
          <w:color w:val="000000"/>
          <w:szCs w:val="20"/>
          <w:lang w:eastAsia="bg-BG"/>
        </w:rPr>
        <w:t xml:space="preserve"> Гаранция </w:t>
      </w:r>
      <w:r w:rsidR="008829EA">
        <w:rPr>
          <w:rFonts w:ascii="Verdana" w:eastAsia="Times New Roman" w:hAnsi="Verdana" w:cstheme="minorHAnsi"/>
          <w:color w:val="000000"/>
          <w:szCs w:val="20"/>
          <w:lang w:eastAsia="bg-BG"/>
        </w:rPr>
        <w:t>без</w:t>
      </w:r>
      <w:r w:rsidRPr="005D646B">
        <w:rPr>
          <w:rFonts w:ascii="Verdana" w:eastAsia="Times New Roman" w:hAnsi="Verdana" w:cstheme="minorHAnsi"/>
          <w:color w:val="000000"/>
          <w:szCs w:val="20"/>
          <w:lang w:eastAsia="bg-BG"/>
        </w:rPr>
        <w:t xml:space="preserve"> таван на загубите „</w:t>
      </w:r>
      <w:r w:rsidR="008829EA">
        <w:rPr>
          <w:rFonts w:ascii="Verdana" w:eastAsia="SimSun" w:hAnsi="Verdana" w:cs="Times New Roman"/>
          <w:szCs w:val="20"/>
          <w:lang w:eastAsia="bg-BG" w:bidi="bg-BG"/>
        </w:rPr>
        <w:t>Сектор Води</w:t>
      </w:r>
      <w:r>
        <w:rPr>
          <w:rFonts w:ascii="Verdana" w:eastAsia="SimSun" w:hAnsi="Verdana" w:cs="Times New Roman"/>
          <w:szCs w:val="20"/>
          <w:lang w:eastAsia="bg-BG" w:bidi="bg-BG"/>
        </w:rPr>
        <w:t>“</w:t>
      </w:r>
      <w:r w:rsidRPr="005D646B">
        <w:rPr>
          <w:rFonts w:ascii="Verdana" w:eastAsia="SimSun" w:hAnsi="Verdana" w:cs="Times New Roman"/>
          <w:szCs w:val="20"/>
          <w:lang w:eastAsia="bg-BG" w:bidi="bg-BG"/>
        </w:rPr>
        <w:t xml:space="preserve"> по Гаранционен продукт „Устойчиви инвестиции" </w:t>
      </w:r>
    </w:p>
    <w:p w14:paraId="6282D011" w14:textId="77777777" w:rsidR="00C7606C" w:rsidRDefault="00C7606C" w:rsidP="00C7606C">
      <w:pPr>
        <w:spacing w:before="0" w:after="0" w:line="240" w:lineRule="auto"/>
        <w:ind w:firstLine="720"/>
        <w:rPr>
          <w:rFonts w:ascii="Verdana" w:eastAsia="Times New Roman" w:hAnsi="Verdana" w:cs="Calibri"/>
          <w:iCs/>
          <w:szCs w:val="20"/>
          <w:lang w:eastAsia="bg-BG"/>
        </w:rPr>
      </w:pPr>
      <w:r w:rsidRPr="001906F2">
        <w:rPr>
          <w:rFonts w:ascii="Verdana" w:eastAsia="Times New Roman" w:hAnsi="Verdana" w:cs="Calibri"/>
          <w:iCs/>
          <w:szCs w:val="20"/>
          <w:lang w:eastAsia="bg-BG"/>
        </w:rPr>
        <w:t>За да спази изискванията, приложими към помощите по настоящия раздел Финансовият посредник следва да осигури спазването на изискванията за допустимост по Приложения №2 към Оперативното споразумение</w:t>
      </w:r>
      <w:r>
        <w:rPr>
          <w:rFonts w:ascii="Verdana" w:eastAsia="Times New Roman" w:hAnsi="Verdana" w:cs="Calibri"/>
          <w:iCs/>
          <w:szCs w:val="20"/>
          <w:lang w:eastAsia="bg-BG"/>
        </w:rPr>
        <w:t>, както и следните условия:</w:t>
      </w:r>
    </w:p>
    <w:p w14:paraId="4F750E97" w14:textId="488BBBA0" w:rsidR="00C7606C" w:rsidRDefault="00C7606C" w:rsidP="008829EA">
      <w:pPr>
        <w:pStyle w:val="ListParagraph"/>
        <w:numPr>
          <w:ilvl w:val="0"/>
          <w:numId w:val="18"/>
        </w:numPr>
        <w:spacing w:before="0" w:after="0" w:line="240" w:lineRule="auto"/>
        <w:rPr>
          <w:rFonts w:ascii="Verdana" w:eastAsia="Times New Roman" w:hAnsi="Verdana" w:cs="Calibri"/>
          <w:iCs/>
          <w:szCs w:val="20"/>
          <w:lang w:eastAsia="bg-BG"/>
        </w:rPr>
      </w:pPr>
      <w:r w:rsidRPr="00135FF3">
        <w:rPr>
          <w:rFonts w:ascii="Verdana" w:eastAsia="Times New Roman" w:hAnsi="Verdana" w:cs="Calibri"/>
          <w:iCs/>
          <w:szCs w:val="20"/>
          <w:lang w:eastAsia="bg-BG"/>
        </w:rPr>
        <w:t>Сделката не следва да представлява рефинансиране или съществуваща сделка</w:t>
      </w:r>
      <w:r w:rsidR="00D76F47">
        <w:rPr>
          <w:rFonts w:ascii="Verdana" w:eastAsia="Times New Roman" w:hAnsi="Verdana" w:cs="Calibri"/>
          <w:iCs/>
          <w:szCs w:val="20"/>
          <w:lang w:eastAsia="bg-BG"/>
        </w:rPr>
        <w:t>.</w:t>
      </w:r>
    </w:p>
    <w:p w14:paraId="58BD9EB4" w14:textId="353500D4" w:rsidR="00C7606C" w:rsidRPr="008829EA" w:rsidRDefault="00C7606C" w:rsidP="008829EA">
      <w:pPr>
        <w:pStyle w:val="ListParagraph"/>
        <w:numPr>
          <w:ilvl w:val="0"/>
          <w:numId w:val="18"/>
        </w:numPr>
        <w:spacing w:before="0" w:after="0" w:line="240" w:lineRule="auto"/>
        <w:ind w:left="0" w:firstLine="709"/>
        <w:rPr>
          <w:rFonts w:ascii="Verdana" w:eastAsia="Times New Roman" w:hAnsi="Verdana" w:cs="Calibri"/>
          <w:iCs/>
          <w:szCs w:val="20"/>
          <w:lang w:eastAsia="bg-BG"/>
        </w:rPr>
      </w:pPr>
      <w:r w:rsidRPr="008829EA">
        <w:rPr>
          <w:rFonts w:ascii="Verdana" w:hAnsi="Verdana"/>
          <w:iCs/>
          <w:szCs w:val="20"/>
        </w:rPr>
        <w:t>финансирането се предоставя с лихвен процент, който съответства най-малко на базовия лихвен процент на референтния лихвен процент, приложим към момента на сключване на Сделката</w:t>
      </w:r>
      <w:r w:rsidR="00D76F47">
        <w:rPr>
          <w:rFonts w:ascii="Verdana" w:hAnsi="Verdana"/>
          <w:iCs/>
          <w:szCs w:val="20"/>
        </w:rPr>
        <w:t>.</w:t>
      </w:r>
    </w:p>
    <w:p w14:paraId="7D7E5626" w14:textId="77777777" w:rsidR="00C7606C" w:rsidRDefault="00C7606C" w:rsidP="00C7606C">
      <w:pPr>
        <w:pStyle w:val="ListParagraph"/>
        <w:spacing w:before="0" w:after="0" w:line="240" w:lineRule="auto"/>
        <w:ind w:left="0" w:firstLine="709"/>
      </w:pPr>
      <w:r w:rsidRPr="008B3FC5">
        <w:rPr>
          <w:rFonts w:ascii="Verdana" w:hAnsi="Verdana"/>
          <w:szCs w:val="20"/>
        </w:rPr>
        <w:t xml:space="preserve">Съгласно условията на Съобщение на Комисията относно преразглеждане на метода за определяне на референтните и сконтови лихвени проценти (2008/C 14/02) базовия/основния лихвен процент е част от референтния лихвен процент. Базовия/основния лихвен процент се актуализира периодично и се публикува на адрес: </w:t>
      </w:r>
      <w:hyperlink r:id="rId11" w:history="1">
        <w:r w:rsidRPr="008B3FC5">
          <w:rPr>
            <w:rStyle w:val="Hyperlink"/>
            <w:rFonts w:ascii="Verdana" w:hAnsi="Verdana"/>
            <w:szCs w:val="20"/>
          </w:rPr>
          <w:t>https://ec.europa.eu/competition-policy/state-aid/legislation/reference-discount-rates-and-recovery-interest-rates/reference-and-discount-rates_en</w:t>
        </w:r>
      </w:hyperlink>
      <w:r w:rsidRPr="00ED379A">
        <w:t>.</w:t>
      </w:r>
    </w:p>
    <w:p w14:paraId="72BBEC2F" w14:textId="77777777" w:rsidR="00C7606C" w:rsidRDefault="00C7606C" w:rsidP="00C7606C">
      <w:pPr>
        <w:pStyle w:val="ListParagraph"/>
        <w:spacing w:before="0" w:after="0" w:line="240" w:lineRule="auto"/>
        <w:ind w:left="0" w:firstLine="709"/>
        <w:rPr>
          <w:rFonts w:ascii="Verdana" w:hAnsi="Verdana"/>
          <w:szCs w:val="20"/>
        </w:rPr>
      </w:pPr>
      <w:r w:rsidRPr="00174E1C">
        <w:rPr>
          <w:rFonts w:ascii="Verdana" w:hAnsi="Verdana"/>
          <w:szCs w:val="20"/>
        </w:rPr>
        <w:t>Към момента на финализиране на настоящия документ базовият лихвен процент е 3.91 %. Финансовият посредник следва проследява актуалния базов лихвен процент към датата на сключване на съответната Сделка.</w:t>
      </w:r>
    </w:p>
    <w:p w14:paraId="3DA31769" w14:textId="775387ED" w:rsidR="00C7606C" w:rsidRDefault="00C7606C" w:rsidP="008829EA">
      <w:pPr>
        <w:pStyle w:val="ListParagraph"/>
        <w:spacing w:before="0" w:after="0" w:line="240" w:lineRule="auto"/>
        <w:ind w:left="0" w:firstLine="709"/>
        <w:rPr>
          <w:rFonts w:ascii="Verdana" w:hAnsi="Verdana"/>
          <w:szCs w:val="20"/>
        </w:rPr>
      </w:pPr>
      <w:r w:rsidRPr="00174E1C">
        <w:rPr>
          <w:rFonts w:ascii="Verdana" w:hAnsi="Verdana"/>
          <w:b/>
          <w:bCs/>
          <w:szCs w:val="20"/>
        </w:rPr>
        <w:t>3.</w:t>
      </w:r>
      <w:r w:rsidRPr="0055740D">
        <w:t xml:space="preserve"> </w:t>
      </w:r>
      <w:r w:rsidR="008829EA">
        <w:rPr>
          <w:rFonts w:ascii="Verdana" w:hAnsi="Verdana"/>
          <w:szCs w:val="20"/>
        </w:rPr>
        <w:t xml:space="preserve">Финансирането </w:t>
      </w:r>
      <w:r w:rsidR="0019116A">
        <w:rPr>
          <w:rFonts w:ascii="Verdana" w:hAnsi="Verdana"/>
          <w:szCs w:val="20"/>
        </w:rPr>
        <w:t xml:space="preserve">следва да е свързано с инвестиции в </w:t>
      </w:r>
      <w:r w:rsidR="0019116A" w:rsidRPr="0019116A">
        <w:rPr>
          <w:rFonts w:ascii="Verdana" w:hAnsi="Verdana"/>
          <w:szCs w:val="20"/>
        </w:rPr>
        <w:t>инфраструктура за водоснабдяване и отпадъчни води за широката общественост</w:t>
      </w:r>
      <w:r w:rsidR="0019116A">
        <w:rPr>
          <w:rFonts w:ascii="Verdana" w:hAnsi="Verdana"/>
          <w:szCs w:val="20"/>
        </w:rPr>
        <w:t>.</w:t>
      </w:r>
    </w:p>
    <w:p w14:paraId="6FCC3EE4" w14:textId="2094A981" w:rsidR="00974722" w:rsidRPr="00974722" w:rsidRDefault="00974722" w:rsidP="008829EA">
      <w:pPr>
        <w:pStyle w:val="ListParagraph"/>
        <w:spacing w:before="0" w:after="0" w:line="240" w:lineRule="auto"/>
        <w:ind w:left="0" w:firstLine="709"/>
        <w:rPr>
          <w:rFonts w:ascii="Verdana" w:eastAsia="Times New Roman" w:hAnsi="Verdana" w:cs="Calibri"/>
          <w:b/>
          <w:bCs/>
          <w:iCs/>
          <w:szCs w:val="20"/>
          <w:lang w:eastAsia="bg-BG"/>
        </w:rPr>
      </w:pPr>
      <w:r w:rsidRPr="00974722">
        <w:rPr>
          <w:rFonts w:ascii="Verdana" w:eastAsia="Times New Roman" w:hAnsi="Verdana" w:cs="Calibri"/>
          <w:b/>
          <w:bCs/>
          <w:iCs/>
          <w:szCs w:val="20"/>
          <w:lang w:eastAsia="bg-BG"/>
        </w:rPr>
        <w:t xml:space="preserve">4. </w:t>
      </w:r>
      <w:r w:rsidRPr="00974722">
        <w:rPr>
          <w:rFonts w:ascii="Verdana" w:eastAsia="Times New Roman" w:hAnsi="Verdana" w:cs="Calibri"/>
          <w:iCs/>
          <w:szCs w:val="20"/>
          <w:lang w:eastAsia="bg-BG"/>
        </w:rPr>
        <w:t xml:space="preserve">номиналният размер на общото финансиране, предоставено на краен </w:t>
      </w:r>
      <w:r w:rsidR="00ED6925">
        <w:rPr>
          <w:rFonts w:ascii="Verdana" w:eastAsia="Times New Roman" w:hAnsi="Verdana" w:cs="Calibri"/>
          <w:iCs/>
          <w:szCs w:val="20"/>
          <w:lang w:eastAsia="bg-BG"/>
        </w:rPr>
        <w:t xml:space="preserve">получател </w:t>
      </w:r>
      <w:r w:rsidRPr="00974722">
        <w:rPr>
          <w:rFonts w:ascii="Verdana" w:eastAsia="Times New Roman" w:hAnsi="Verdana" w:cs="Calibri"/>
          <w:iCs/>
          <w:szCs w:val="20"/>
          <w:lang w:eastAsia="bg-BG"/>
        </w:rPr>
        <w:t xml:space="preserve">на проект по линия на фонд </w:t>
      </w:r>
      <w:proofErr w:type="spellStart"/>
      <w:r w:rsidRPr="00974722">
        <w:rPr>
          <w:rFonts w:ascii="Verdana" w:eastAsia="Times New Roman" w:hAnsi="Verdana" w:cs="Calibri"/>
          <w:iCs/>
          <w:szCs w:val="20"/>
          <w:lang w:eastAsia="bg-BG"/>
        </w:rPr>
        <w:t>InvestEU</w:t>
      </w:r>
      <w:proofErr w:type="spellEnd"/>
      <w:r w:rsidRPr="00974722">
        <w:rPr>
          <w:rFonts w:ascii="Verdana" w:eastAsia="Times New Roman" w:hAnsi="Verdana" w:cs="Calibri"/>
          <w:iCs/>
          <w:szCs w:val="20"/>
          <w:lang w:eastAsia="bg-BG"/>
        </w:rPr>
        <w:t>, не надхвърля 110 милиона евро</w:t>
      </w:r>
      <w:r w:rsidRPr="00974722">
        <w:rPr>
          <w:rFonts w:ascii="Verdana" w:eastAsia="Times New Roman" w:hAnsi="Verdana" w:cs="Calibri"/>
          <w:b/>
          <w:bCs/>
          <w:iCs/>
          <w:szCs w:val="20"/>
          <w:lang w:eastAsia="bg-BG"/>
        </w:rPr>
        <w:t>.</w:t>
      </w:r>
    </w:p>
    <w:p w14:paraId="34C5FD7F" w14:textId="15365D36" w:rsidR="00C7606C" w:rsidRPr="00D85E17" w:rsidRDefault="00C7606C" w:rsidP="00C7606C">
      <w:pPr>
        <w:spacing w:before="0" w:after="0" w:line="240" w:lineRule="auto"/>
        <w:ind w:firstLine="360"/>
        <w:rPr>
          <w:rFonts w:ascii="Verdana" w:eastAsia="Times New Roman" w:hAnsi="Verdana" w:cs="Calibri"/>
          <w:i/>
          <w:sz w:val="22"/>
          <w:lang w:eastAsia="bg-BG"/>
        </w:rPr>
      </w:pPr>
      <w:r w:rsidRPr="00D85E17">
        <w:rPr>
          <w:rFonts w:ascii="Verdana" w:eastAsia="Times New Roman" w:hAnsi="Verdana" w:cs="Calibri"/>
          <w:i/>
          <w:szCs w:val="20"/>
          <w:lang w:eastAsia="bg-BG"/>
        </w:rPr>
        <w:t>В случай че част от финансирането, за  което се кандидатства не отговаря на горните</w:t>
      </w:r>
      <w:r w:rsidRPr="00D85E17">
        <w:rPr>
          <w:rFonts w:ascii="Verdana" w:eastAsia="Times New Roman" w:hAnsi="Verdana" w:cs="Calibri"/>
          <w:i/>
          <w:sz w:val="22"/>
          <w:lang w:eastAsia="bg-BG"/>
        </w:rPr>
        <w:t xml:space="preserve"> </w:t>
      </w:r>
      <w:r w:rsidRPr="00D85E17">
        <w:rPr>
          <w:rFonts w:ascii="Verdana" w:eastAsia="Times New Roman" w:hAnsi="Verdana" w:cs="Calibri"/>
          <w:i/>
          <w:szCs w:val="20"/>
          <w:lang w:eastAsia="bg-BG"/>
        </w:rPr>
        <w:t xml:space="preserve">условия, праговете по чл. 56д, </w:t>
      </w:r>
      <w:proofErr w:type="spellStart"/>
      <w:r w:rsidRPr="00D85E17">
        <w:rPr>
          <w:rFonts w:ascii="Verdana" w:eastAsia="Times New Roman" w:hAnsi="Verdana" w:cs="Calibri"/>
          <w:i/>
          <w:szCs w:val="20"/>
          <w:lang w:eastAsia="bg-BG"/>
        </w:rPr>
        <w:t>пар</w:t>
      </w:r>
      <w:proofErr w:type="spellEnd"/>
      <w:r w:rsidRPr="00D85E17">
        <w:rPr>
          <w:rFonts w:ascii="Verdana" w:eastAsia="Times New Roman" w:hAnsi="Verdana" w:cs="Calibri"/>
          <w:i/>
          <w:szCs w:val="20"/>
          <w:lang w:eastAsia="bg-BG"/>
        </w:rPr>
        <w:t>. 7, буква "б" от  Регламента за групово освобождаване, са приложими само за съответстващата част от проекта, а останалата част може да бъде подкрепена в рамките на праговете и условията по чл. 56е от Регламента за групово освобождаване</w:t>
      </w:r>
      <w:r w:rsidRPr="00D85E17">
        <w:rPr>
          <w:rFonts w:ascii="Verdana" w:eastAsia="Times New Roman" w:hAnsi="Verdana" w:cs="Calibri"/>
          <w:i/>
          <w:sz w:val="22"/>
          <w:lang w:eastAsia="bg-BG"/>
        </w:rPr>
        <w:t>.</w:t>
      </w:r>
    </w:p>
    <w:p w14:paraId="6320E679" w14:textId="77777777" w:rsidR="00D85E17" w:rsidRPr="00174E1C" w:rsidRDefault="00D85E17" w:rsidP="00D613CF">
      <w:pPr>
        <w:spacing w:before="0" w:after="0" w:line="240" w:lineRule="auto"/>
        <w:ind w:firstLine="360"/>
        <w:rPr>
          <w:rFonts w:ascii="Verdana" w:eastAsia="Times New Roman" w:hAnsi="Verdana" w:cs="Calibri"/>
          <w:b/>
          <w:bCs/>
          <w:iCs/>
          <w:sz w:val="22"/>
          <w:lang w:eastAsia="bg-BG"/>
        </w:rPr>
      </w:pPr>
    </w:p>
    <w:sectPr w:rsidR="00D85E17" w:rsidRPr="00174E1C" w:rsidSect="00174E1C">
      <w:footerReference w:type="default" r:id="rId12"/>
      <w:headerReference w:type="first" r:id="rId13"/>
      <w:pgSz w:w="12240" w:h="15840"/>
      <w:pgMar w:top="1077" w:right="1077" w:bottom="1077" w:left="1077"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5CA5BF" w14:textId="77777777" w:rsidR="00212BD6" w:rsidRDefault="00212BD6" w:rsidP="00244D74">
      <w:pPr>
        <w:spacing w:before="0" w:after="0" w:line="240" w:lineRule="auto"/>
      </w:pPr>
      <w:r>
        <w:separator/>
      </w:r>
    </w:p>
  </w:endnote>
  <w:endnote w:type="continuationSeparator" w:id="0">
    <w:p w14:paraId="40163982" w14:textId="77777777" w:rsidR="00212BD6" w:rsidRDefault="00212BD6" w:rsidP="00244D7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4893352"/>
      <w:docPartObj>
        <w:docPartGallery w:val="Page Numbers (Bottom of Page)"/>
        <w:docPartUnique/>
      </w:docPartObj>
    </w:sdtPr>
    <w:sdtEndPr>
      <w:rPr>
        <w:noProof/>
      </w:rPr>
    </w:sdtEndPr>
    <w:sdtContent>
      <w:p w14:paraId="298E175C" w14:textId="2F926528" w:rsidR="00A8550D" w:rsidRDefault="00A8550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3422C66" w14:textId="77777777" w:rsidR="00A8550D" w:rsidRDefault="00A855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F2F5F8" w14:textId="77777777" w:rsidR="00212BD6" w:rsidRDefault="00212BD6" w:rsidP="00244D74">
      <w:pPr>
        <w:spacing w:before="0" w:after="0" w:line="240" w:lineRule="auto"/>
      </w:pPr>
      <w:r>
        <w:separator/>
      </w:r>
    </w:p>
  </w:footnote>
  <w:footnote w:type="continuationSeparator" w:id="0">
    <w:p w14:paraId="1084878E" w14:textId="77777777" w:rsidR="00212BD6" w:rsidRDefault="00212BD6" w:rsidP="00244D74">
      <w:pPr>
        <w:spacing w:before="0" w:after="0" w:line="240" w:lineRule="auto"/>
      </w:pPr>
      <w:r>
        <w:continuationSeparator/>
      </w:r>
    </w:p>
  </w:footnote>
  <w:footnote w:id="1">
    <w:p w14:paraId="5DCDFDE2" w14:textId="6BBC4FEC" w:rsidR="00B67D98" w:rsidRDefault="00B67D98">
      <w:pPr>
        <w:pStyle w:val="FootnoteText"/>
        <w:rPr>
          <w:lang w:val="en-GB"/>
        </w:rPr>
      </w:pPr>
      <w:r>
        <w:rPr>
          <w:rStyle w:val="FootnoteReference"/>
        </w:rPr>
        <w:footnoteRef/>
      </w:r>
      <w:r>
        <w:t xml:space="preserve"> </w:t>
      </w:r>
      <w:hyperlink r:id="rId1" w:history="1">
        <w:r w:rsidRPr="009837ED">
          <w:rPr>
            <w:rStyle w:val="Hyperlink"/>
          </w:rPr>
          <w:t>file:///C:/Users/RISK/Downloads/sme_definition_user_guide_bg.p</w:t>
        </w:r>
      </w:hyperlink>
    </w:p>
    <w:p w14:paraId="4FCC9E9C" w14:textId="77777777" w:rsidR="00B67D98" w:rsidRPr="00B67D98" w:rsidRDefault="00B67D98">
      <w:pPr>
        <w:pStyle w:val="FootnoteText"/>
        <w:rPr>
          <w:lang w:val="en-GB"/>
        </w:rPr>
      </w:pPr>
    </w:p>
  </w:footnote>
  <w:footnote w:id="2">
    <w:p w14:paraId="2A8DDA86" w14:textId="7C1EA1C0" w:rsidR="00B67D98" w:rsidRDefault="00B67D98">
      <w:pPr>
        <w:pStyle w:val="FootnoteText"/>
      </w:pPr>
      <w:r>
        <w:rPr>
          <w:rStyle w:val="FootnoteReference"/>
        </w:rPr>
        <w:footnoteRef/>
      </w:r>
      <w:r>
        <w:t xml:space="preserve"> </w:t>
      </w:r>
      <w:hyperlink r:id="rId2" w:history="1">
        <w:r w:rsidRPr="009837ED">
          <w:rPr>
            <w:rStyle w:val="Hyperlink"/>
          </w:rPr>
          <w:t>https://ec.europa.eu/growth/tools-databases/SME-Wizard/smeq.do;SME_SESSION_ID=cq3yF5FEeIGpSaEua5m8XwmGBAdK8x3U2Kn6vXf1zXURWprUSrYq!1238306453?execution=e1s1</w:t>
        </w:r>
      </w:hyperlink>
    </w:p>
    <w:p w14:paraId="7D805308" w14:textId="77777777" w:rsidR="00B67D98" w:rsidRDefault="00B67D9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F7B51" w14:textId="5E52123D" w:rsidR="00244D74" w:rsidRDefault="00244D74">
    <w:pPr>
      <w:pStyle w:val="Header"/>
    </w:pPr>
    <w:r w:rsidRPr="00485508">
      <w:rPr>
        <w:noProof/>
      </w:rPr>
      <mc:AlternateContent>
        <mc:Choice Requires="wpg">
          <w:drawing>
            <wp:anchor distT="0" distB="0" distL="114300" distR="114300" simplePos="0" relativeHeight="251659264" behindDoc="0" locked="0" layoutInCell="1" allowOverlap="1" wp14:anchorId="0D92956A" wp14:editId="6D87836E">
              <wp:simplePos x="0" y="0"/>
              <wp:positionH relativeFrom="column">
                <wp:posOffset>-518160</wp:posOffset>
              </wp:positionH>
              <wp:positionV relativeFrom="paragraph">
                <wp:posOffset>-630764</wp:posOffset>
              </wp:positionV>
              <wp:extent cx="6800850" cy="827449"/>
              <wp:effectExtent l="0" t="0" r="0" b="0"/>
              <wp:wrapNone/>
              <wp:docPr id="33" name="Group 32">
                <a:extLst xmlns:a="http://schemas.openxmlformats.org/drawingml/2006/main">
                  <a:ext uri="{FF2B5EF4-FFF2-40B4-BE49-F238E27FC236}">
                    <a16:creationId xmlns:a16="http://schemas.microsoft.com/office/drawing/2014/main" id="{C004ABF6-5005-CDE3-55E1-3EC0E4D4CF74}"/>
                  </a:ext>
                </a:extLst>
              </wp:docPr>
              <wp:cNvGraphicFramePr/>
              <a:graphic xmlns:a="http://schemas.openxmlformats.org/drawingml/2006/main">
                <a:graphicData uri="http://schemas.microsoft.com/office/word/2010/wordprocessingGroup">
                  <wpg:wgp>
                    <wpg:cNvGrpSpPr/>
                    <wpg:grpSpPr>
                      <a:xfrm>
                        <a:off x="0" y="0"/>
                        <a:ext cx="6800850" cy="827449"/>
                        <a:chOff x="0" y="8857"/>
                        <a:chExt cx="7318844" cy="955675"/>
                      </a:xfrm>
                    </wpg:grpSpPr>
                    <pic:pic xmlns:pic="http://schemas.openxmlformats.org/drawingml/2006/picture">
                      <pic:nvPicPr>
                        <pic:cNvPr id="674344507" name="Picture 674344507">
                          <a:extLst>
                            <a:ext uri="{FF2B5EF4-FFF2-40B4-BE49-F238E27FC236}">
                              <a16:creationId xmlns:a16="http://schemas.microsoft.com/office/drawing/2014/main" id="{5BD07DB0-2700-5D9B-5CBA-AE00538AD87D}"/>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6487821" y="40188"/>
                          <a:ext cx="831023" cy="841957"/>
                        </a:xfrm>
                        <a:prstGeom prst="rect">
                          <a:avLst/>
                        </a:prstGeom>
                        <a:noFill/>
                        <a:ln>
                          <a:noFill/>
                        </a:ln>
                      </pic:spPr>
                    </pic:pic>
                    <pic:pic xmlns:pic="http://schemas.openxmlformats.org/drawingml/2006/picture">
                      <pic:nvPicPr>
                        <pic:cNvPr id="1287935384" name="Picture 1287935384">
                          <a:extLst>
                            <a:ext uri="{FF2B5EF4-FFF2-40B4-BE49-F238E27FC236}">
                              <a16:creationId xmlns:a16="http://schemas.microsoft.com/office/drawing/2014/main" id="{E656ABF2-25D4-F43D-B69D-E063DF801746}"/>
                            </a:ext>
                          </a:extLst>
                        </pic:cNvPr>
                        <pic:cNvPicPr>
                          <a:picLocks noChangeAspect="1"/>
                        </pic:cNvPicPr>
                      </pic:nvPicPr>
                      <pic:blipFill>
                        <a:blip r:embed="rId2"/>
                        <a:stretch>
                          <a:fillRect/>
                        </a:stretch>
                      </pic:blipFill>
                      <pic:spPr bwMode="auto">
                        <a:xfrm>
                          <a:off x="0" y="8857"/>
                          <a:ext cx="2757170" cy="955675"/>
                        </a:xfrm>
                        <a:prstGeom prst="rect">
                          <a:avLst/>
                        </a:prstGeom>
                      </pic:spPr>
                    </pic:pic>
                    <pic:pic xmlns:pic="http://schemas.openxmlformats.org/drawingml/2006/picture">
                      <pic:nvPicPr>
                        <pic:cNvPr id="1597296586" name="Picture 1597296586">
                          <a:extLst>
                            <a:ext uri="{FF2B5EF4-FFF2-40B4-BE49-F238E27FC236}">
                              <a16:creationId xmlns:a16="http://schemas.microsoft.com/office/drawing/2014/main" id="{109DA951-6471-5CC9-E729-6AE05098D4A6}"/>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3089721" y="122397"/>
                          <a:ext cx="2281215" cy="61394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6C1AF03" id="Group 32" o:spid="_x0000_s1026" style="position:absolute;margin-left:-40.8pt;margin-top:-49.65pt;width:535.5pt;height:65.15pt;z-index:251659264;mso-width-relative:margin;mso-height-relative:margin" coordorigin=",88" coordsize="73188,9556"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4344507" o:spid="_x0000_s1027" type="#_x0000_t75" style="position:absolute;left:64878;top:401;width:8310;height:8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">
                <v:imagedata r:id="rId4" o:title=""/>
              </v:shape>
              <v:shape id="Picture 1287935384" o:spid="_x0000_s1028" type="#_x0000_t75" style="position:absolute;top:88;width:27571;height:9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">
                <v:imagedata r:id="rId5" o:title=""/>
              </v:shape>
              <v:shape id="Picture 1597296586" o:spid="_x0000_s1029" type="#_x0000_t75" style="position:absolute;left:30897;top:1223;width:22812;height:6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">
                <v:imagedata r:id="rId6" o:titl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165DF"/>
    <w:multiLevelType w:val="hybridMultilevel"/>
    <w:tmpl w:val="11648F3E"/>
    <w:lvl w:ilvl="0" w:tplc="ABB617EC">
      <w:start w:val="3"/>
      <w:numFmt w:val="bullet"/>
      <w:lvlText w:val="-"/>
      <w:lvlJc w:val="left"/>
      <w:pPr>
        <w:ind w:left="1516" w:hanging="360"/>
      </w:pPr>
      <w:rPr>
        <w:rFonts w:ascii="Verdana" w:eastAsia="Times New Roman" w:hAnsi="Verdana" w:cs="Calibri" w:hint="default"/>
      </w:rPr>
    </w:lvl>
    <w:lvl w:ilvl="1" w:tplc="04020003" w:tentative="1">
      <w:start w:val="1"/>
      <w:numFmt w:val="bullet"/>
      <w:lvlText w:val="o"/>
      <w:lvlJc w:val="left"/>
      <w:pPr>
        <w:ind w:left="2236" w:hanging="360"/>
      </w:pPr>
      <w:rPr>
        <w:rFonts w:ascii="Courier New" w:hAnsi="Courier New" w:cs="Courier New" w:hint="default"/>
      </w:rPr>
    </w:lvl>
    <w:lvl w:ilvl="2" w:tplc="04020005" w:tentative="1">
      <w:start w:val="1"/>
      <w:numFmt w:val="bullet"/>
      <w:lvlText w:val=""/>
      <w:lvlJc w:val="left"/>
      <w:pPr>
        <w:ind w:left="2956" w:hanging="360"/>
      </w:pPr>
      <w:rPr>
        <w:rFonts w:ascii="Wingdings" w:hAnsi="Wingdings" w:hint="default"/>
      </w:rPr>
    </w:lvl>
    <w:lvl w:ilvl="3" w:tplc="04020001" w:tentative="1">
      <w:start w:val="1"/>
      <w:numFmt w:val="bullet"/>
      <w:lvlText w:val=""/>
      <w:lvlJc w:val="left"/>
      <w:pPr>
        <w:ind w:left="3676" w:hanging="360"/>
      </w:pPr>
      <w:rPr>
        <w:rFonts w:ascii="Symbol" w:hAnsi="Symbol" w:hint="default"/>
      </w:rPr>
    </w:lvl>
    <w:lvl w:ilvl="4" w:tplc="04020003" w:tentative="1">
      <w:start w:val="1"/>
      <w:numFmt w:val="bullet"/>
      <w:lvlText w:val="o"/>
      <w:lvlJc w:val="left"/>
      <w:pPr>
        <w:ind w:left="4396" w:hanging="360"/>
      </w:pPr>
      <w:rPr>
        <w:rFonts w:ascii="Courier New" w:hAnsi="Courier New" w:cs="Courier New" w:hint="default"/>
      </w:rPr>
    </w:lvl>
    <w:lvl w:ilvl="5" w:tplc="04020005" w:tentative="1">
      <w:start w:val="1"/>
      <w:numFmt w:val="bullet"/>
      <w:lvlText w:val=""/>
      <w:lvlJc w:val="left"/>
      <w:pPr>
        <w:ind w:left="5116" w:hanging="360"/>
      </w:pPr>
      <w:rPr>
        <w:rFonts w:ascii="Wingdings" w:hAnsi="Wingdings" w:hint="default"/>
      </w:rPr>
    </w:lvl>
    <w:lvl w:ilvl="6" w:tplc="04020001" w:tentative="1">
      <w:start w:val="1"/>
      <w:numFmt w:val="bullet"/>
      <w:lvlText w:val=""/>
      <w:lvlJc w:val="left"/>
      <w:pPr>
        <w:ind w:left="5836" w:hanging="360"/>
      </w:pPr>
      <w:rPr>
        <w:rFonts w:ascii="Symbol" w:hAnsi="Symbol" w:hint="default"/>
      </w:rPr>
    </w:lvl>
    <w:lvl w:ilvl="7" w:tplc="04020003" w:tentative="1">
      <w:start w:val="1"/>
      <w:numFmt w:val="bullet"/>
      <w:lvlText w:val="o"/>
      <w:lvlJc w:val="left"/>
      <w:pPr>
        <w:ind w:left="6556" w:hanging="360"/>
      </w:pPr>
      <w:rPr>
        <w:rFonts w:ascii="Courier New" w:hAnsi="Courier New" w:cs="Courier New" w:hint="default"/>
      </w:rPr>
    </w:lvl>
    <w:lvl w:ilvl="8" w:tplc="04020005" w:tentative="1">
      <w:start w:val="1"/>
      <w:numFmt w:val="bullet"/>
      <w:lvlText w:val=""/>
      <w:lvlJc w:val="left"/>
      <w:pPr>
        <w:ind w:left="7276" w:hanging="360"/>
      </w:pPr>
      <w:rPr>
        <w:rFonts w:ascii="Wingdings" w:hAnsi="Wingdings" w:hint="default"/>
      </w:rPr>
    </w:lvl>
  </w:abstractNum>
  <w:abstractNum w:abstractNumId="1" w15:restartNumberingAfterBreak="0">
    <w:nsid w:val="03836E9D"/>
    <w:multiLevelType w:val="multilevel"/>
    <w:tmpl w:val="3D2420A6"/>
    <w:lvl w:ilvl="0">
      <w:start w:val="1"/>
      <w:numFmt w:val="decimal"/>
      <w:lvlRestart w:val="0"/>
      <w:pStyle w:val="DGKVSchedule"/>
      <w:suff w:val="nothing"/>
      <w:lvlText w:val="Приложение № %1"/>
      <w:lvlJc w:val="left"/>
      <w:pPr>
        <w:ind w:left="4395" w:firstLine="0"/>
      </w:pPr>
      <w:rPr>
        <w:rFonts w:ascii="Arial Bold" w:hAnsi="Arial Bold" w:cs="Times New Roman" w:hint="default"/>
        <w:b/>
        <w:i w:val="0"/>
        <w:caps/>
        <w:smallCaps w:val="0"/>
        <w:strike w:val="0"/>
        <w:dstrike w:val="0"/>
        <w:vanish w:val="0"/>
        <w:color w:val="auto"/>
        <w:sz w:val="20"/>
        <w:u w:val="none"/>
        <w:vertAlign w:val="baseline"/>
      </w:rPr>
    </w:lvl>
    <w:lvl w:ilvl="1">
      <w:start w:val="1"/>
      <w:numFmt w:val="upperRoman"/>
      <w:pStyle w:val="DGKVSchL2"/>
      <w:lvlText w:val="ЧАСТ %2"/>
      <w:lvlJc w:val="left"/>
      <w:pPr>
        <w:tabs>
          <w:tab w:val="num" w:pos="5104"/>
        </w:tabs>
        <w:ind w:left="5104" w:hanging="709"/>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DGKVSchL3"/>
      <w:isLgl/>
      <w:lvlText w:val="%2.%3"/>
      <w:lvlJc w:val="left"/>
      <w:pPr>
        <w:tabs>
          <w:tab w:val="num" w:pos="5104"/>
        </w:tabs>
        <w:ind w:left="5104" w:hanging="709"/>
      </w:pPr>
      <w:rPr>
        <w:rFonts w:ascii="Arial" w:hAnsi="Arial" w:cs="Arial" w:hint="default"/>
        <w:b w:val="0"/>
        <w:i w:val="0"/>
        <w:caps w:val="0"/>
        <w:strike w:val="0"/>
        <w:dstrike w:val="0"/>
        <w:vanish w:val="0"/>
        <w:color w:val="auto"/>
        <w:sz w:val="20"/>
        <w:szCs w:val="20"/>
        <w:u w:val="none"/>
        <w:vertAlign w:val="baseline"/>
      </w:rPr>
    </w:lvl>
    <w:lvl w:ilvl="3">
      <w:start w:val="1"/>
      <w:numFmt w:val="lowerRoman"/>
      <w:pStyle w:val="DGKVSchL4"/>
      <w:lvlText w:val="(%4)"/>
      <w:lvlJc w:val="left"/>
      <w:pPr>
        <w:tabs>
          <w:tab w:val="num" w:pos="5813"/>
        </w:tabs>
        <w:ind w:left="5813" w:hanging="709"/>
      </w:pPr>
      <w:rPr>
        <w:rFonts w:ascii="Arial" w:hAnsi="Arial" w:cs="Times New Roman" w:hint="default"/>
        <w:b w:val="0"/>
        <w:i w:val="0"/>
        <w:caps w:val="0"/>
        <w:strike w:val="0"/>
        <w:dstrike w:val="0"/>
        <w:vanish w:val="0"/>
        <w:color w:val="auto"/>
        <w:sz w:val="20"/>
        <w:szCs w:val="24"/>
        <w:u w:val="none"/>
        <w:vertAlign w:val="baseline"/>
      </w:rPr>
    </w:lvl>
    <w:lvl w:ilvl="4">
      <w:start w:val="1"/>
      <w:numFmt w:val="lowerLetter"/>
      <w:pStyle w:val="Schedule3L5"/>
      <w:lvlText w:val="(%5)"/>
      <w:lvlJc w:val="left"/>
      <w:pPr>
        <w:tabs>
          <w:tab w:val="num" w:pos="5835"/>
        </w:tabs>
        <w:ind w:left="5835" w:hanging="720"/>
      </w:pPr>
      <w:rPr>
        <w:rFonts w:ascii="Candara" w:hAnsi="Candara" w:cs="Times New Roman" w:hint="default"/>
        <w:b w:val="0"/>
        <w:i w:val="0"/>
        <w:caps w:val="0"/>
        <w:strike w:val="0"/>
        <w:dstrike w:val="0"/>
        <w:vanish w:val="0"/>
        <w:color w:val="auto"/>
        <w:sz w:val="22"/>
        <w:u w:val="none"/>
        <w:vertAlign w:val="baseline"/>
      </w:rPr>
    </w:lvl>
    <w:lvl w:ilvl="5">
      <w:start w:val="1"/>
      <w:numFmt w:val="lowerRoman"/>
      <w:pStyle w:val="Schedule3L6"/>
      <w:lvlText w:val="(%6)"/>
      <w:lvlJc w:val="left"/>
      <w:pPr>
        <w:tabs>
          <w:tab w:val="num" w:pos="6555"/>
        </w:tabs>
        <w:ind w:left="6555" w:hanging="720"/>
      </w:pPr>
      <w:rPr>
        <w:rFonts w:ascii="Candara" w:hAnsi="Candara" w:cs="Times New Roman" w:hint="default"/>
        <w:b w:val="0"/>
        <w:i w:val="0"/>
        <w:caps w:val="0"/>
        <w:strike w:val="0"/>
        <w:dstrike w:val="0"/>
        <w:vanish w:val="0"/>
        <w:color w:val="auto"/>
        <w:sz w:val="24"/>
        <w:u w:val="none"/>
        <w:vertAlign w:val="baseline"/>
      </w:rPr>
    </w:lvl>
    <w:lvl w:ilvl="6">
      <w:start w:val="1"/>
      <w:numFmt w:val="upperLetter"/>
      <w:pStyle w:val="Schedule3L7"/>
      <w:lvlText w:val="(%7)"/>
      <w:lvlJc w:val="left"/>
      <w:pPr>
        <w:tabs>
          <w:tab w:val="num" w:pos="7275"/>
        </w:tabs>
        <w:ind w:left="7275" w:hanging="720"/>
      </w:pPr>
      <w:rPr>
        <w:rFonts w:ascii="Times New Roman" w:hAnsi="Times New Roman" w:cs="Times New Roman" w:hint="default"/>
        <w:b w:val="0"/>
        <w:i w:val="0"/>
        <w:caps w:val="0"/>
        <w:strike w:val="0"/>
        <w:dstrike w:val="0"/>
        <w:vanish w:val="0"/>
        <w:color w:val="auto"/>
        <w:sz w:val="24"/>
        <w:u w:val="none"/>
        <w:vertAlign w:val="baseline"/>
      </w:rPr>
    </w:lvl>
    <w:lvl w:ilvl="7">
      <w:start w:val="1"/>
      <w:numFmt w:val="decimal"/>
      <w:pStyle w:val="Schedule3L8"/>
      <w:lvlText w:val="(%8)"/>
      <w:lvlJc w:val="left"/>
      <w:pPr>
        <w:tabs>
          <w:tab w:val="num" w:pos="7995"/>
        </w:tabs>
        <w:ind w:left="7995" w:hanging="720"/>
      </w:pPr>
      <w:rPr>
        <w:rFonts w:ascii="Times New Roman" w:hAnsi="Times New Roman" w:cs="Times New Roman" w:hint="default"/>
        <w:b w:val="0"/>
        <w:i w:val="0"/>
        <w:caps w:val="0"/>
        <w:strike w:val="0"/>
        <w:dstrike w:val="0"/>
        <w:vanish w:val="0"/>
        <w:color w:val="auto"/>
        <w:sz w:val="24"/>
        <w:u w:val="none"/>
        <w:vertAlign w:val="baseline"/>
      </w:rPr>
    </w:lvl>
    <w:lvl w:ilvl="8">
      <w:start w:val="1"/>
      <w:numFmt w:val="none"/>
      <w:lvlRestart w:val="0"/>
      <w:pStyle w:val="Schedule3L9"/>
      <w:suff w:val="nothing"/>
      <w:lvlText w:val=""/>
      <w:lvlJc w:val="left"/>
      <w:pPr>
        <w:ind w:left="4395" w:firstLine="0"/>
      </w:pPr>
      <w:rPr>
        <w:rFonts w:ascii="Times New Roman" w:hAnsi="Times New Roman" w:cs="Times New Roman" w:hint="default"/>
        <w:b w:val="0"/>
        <w:i w:val="0"/>
        <w:caps w:val="0"/>
        <w:strike w:val="0"/>
        <w:dstrike w:val="0"/>
        <w:vanish w:val="0"/>
        <w:color w:val="auto"/>
        <w:sz w:val="24"/>
        <w:u w:val="none"/>
        <w:vertAlign w:val="baseline"/>
      </w:rPr>
    </w:lvl>
  </w:abstractNum>
  <w:abstractNum w:abstractNumId="2" w15:restartNumberingAfterBreak="0">
    <w:nsid w:val="05B816A3"/>
    <w:multiLevelType w:val="multilevel"/>
    <w:tmpl w:val="9C284E32"/>
    <w:lvl w:ilvl="0">
      <w:start w:val="1"/>
      <w:numFmt w:val="decimal"/>
      <w:lvlText w:val="%1."/>
      <w:lvlJc w:val="left"/>
      <w:pPr>
        <w:ind w:left="1069" w:hanging="360"/>
      </w:pPr>
      <w:rPr>
        <w:rFonts w:hint="default"/>
        <w:b/>
        <w:bCs/>
      </w:rPr>
    </w:lvl>
    <w:lvl w:ilvl="1">
      <w:start w:val="2"/>
      <w:numFmt w:val="decimal"/>
      <w:isLgl/>
      <w:lvlText w:val="%1.%2."/>
      <w:lvlJc w:val="left"/>
      <w:pPr>
        <w:ind w:left="1452" w:hanging="720"/>
      </w:pPr>
      <w:rPr>
        <w:rFonts w:hint="default"/>
        <w:b/>
      </w:rPr>
    </w:lvl>
    <w:lvl w:ilvl="2">
      <w:start w:val="1"/>
      <w:numFmt w:val="decimal"/>
      <w:isLgl/>
      <w:lvlText w:val="%1.%2.%3."/>
      <w:lvlJc w:val="left"/>
      <w:pPr>
        <w:ind w:left="1835" w:hanging="1080"/>
      </w:pPr>
      <w:rPr>
        <w:rFonts w:hint="default"/>
        <w:b/>
      </w:rPr>
    </w:lvl>
    <w:lvl w:ilvl="3">
      <w:start w:val="1"/>
      <w:numFmt w:val="decimal"/>
      <w:isLgl/>
      <w:lvlText w:val="%1.%2.%3.%4."/>
      <w:lvlJc w:val="left"/>
      <w:pPr>
        <w:ind w:left="1858" w:hanging="1080"/>
      </w:pPr>
      <w:rPr>
        <w:rFonts w:hint="default"/>
        <w:b/>
      </w:rPr>
    </w:lvl>
    <w:lvl w:ilvl="4">
      <w:start w:val="1"/>
      <w:numFmt w:val="decimal"/>
      <w:isLgl/>
      <w:lvlText w:val="%1.%2.%3.%4.%5."/>
      <w:lvlJc w:val="left"/>
      <w:pPr>
        <w:ind w:left="2241" w:hanging="1440"/>
      </w:pPr>
      <w:rPr>
        <w:rFonts w:hint="default"/>
        <w:b/>
      </w:rPr>
    </w:lvl>
    <w:lvl w:ilvl="5">
      <w:start w:val="1"/>
      <w:numFmt w:val="decimal"/>
      <w:isLgl/>
      <w:lvlText w:val="%1.%2.%3.%4.%5.%6."/>
      <w:lvlJc w:val="left"/>
      <w:pPr>
        <w:ind w:left="2624" w:hanging="1800"/>
      </w:pPr>
      <w:rPr>
        <w:rFonts w:hint="default"/>
        <w:b/>
      </w:rPr>
    </w:lvl>
    <w:lvl w:ilvl="6">
      <w:start w:val="1"/>
      <w:numFmt w:val="decimal"/>
      <w:isLgl/>
      <w:lvlText w:val="%1.%2.%3.%4.%5.%6.%7."/>
      <w:lvlJc w:val="left"/>
      <w:pPr>
        <w:ind w:left="2647" w:hanging="1800"/>
      </w:pPr>
      <w:rPr>
        <w:rFonts w:hint="default"/>
        <w:b/>
      </w:rPr>
    </w:lvl>
    <w:lvl w:ilvl="7">
      <w:start w:val="1"/>
      <w:numFmt w:val="decimal"/>
      <w:isLgl/>
      <w:lvlText w:val="%1.%2.%3.%4.%5.%6.%7.%8."/>
      <w:lvlJc w:val="left"/>
      <w:pPr>
        <w:ind w:left="3030" w:hanging="2160"/>
      </w:pPr>
      <w:rPr>
        <w:rFonts w:hint="default"/>
        <w:b/>
      </w:rPr>
    </w:lvl>
    <w:lvl w:ilvl="8">
      <w:start w:val="1"/>
      <w:numFmt w:val="decimal"/>
      <w:isLgl/>
      <w:lvlText w:val="%1.%2.%3.%4.%5.%6.%7.%8.%9."/>
      <w:lvlJc w:val="left"/>
      <w:pPr>
        <w:ind w:left="3413" w:hanging="2520"/>
      </w:pPr>
      <w:rPr>
        <w:rFonts w:hint="default"/>
        <w:b/>
      </w:rPr>
    </w:lvl>
  </w:abstractNum>
  <w:abstractNum w:abstractNumId="3" w15:restartNumberingAfterBreak="0">
    <w:nsid w:val="092F13AE"/>
    <w:multiLevelType w:val="hybridMultilevel"/>
    <w:tmpl w:val="42A88FE2"/>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DFA5ED8"/>
    <w:multiLevelType w:val="hybridMultilevel"/>
    <w:tmpl w:val="9CC4B4A8"/>
    <w:lvl w:ilvl="0" w:tplc="04020005">
      <w:start w:val="1"/>
      <w:numFmt w:val="bullet"/>
      <w:lvlText w:val=""/>
      <w:lvlJc w:val="left"/>
      <w:pPr>
        <w:ind w:left="1156" w:hanging="360"/>
      </w:pPr>
      <w:rPr>
        <w:rFonts w:ascii="Wingdings" w:hAnsi="Wingdings" w:hint="default"/>
      </w:rPr>
    </w:lvl>
    <w:lvl w:ilvl="1" w:tplc="04020003" w:tentative="1">
      <w:start w:val="1"/>
      <w:numFmt w:val="bullet"/>
      <w:lvlText w:val="o"/>
      <w:lvlJc w:val="left"/>
      <w:pPr>
        <w:ind w:left="1876" w:hanging="360"/>
      </w:pPr>
      <w:rPr>
        <w:rFonts w:ascii="Courier New" w:hAnsi="Courier New" w:cs="Courier New" w:hint="default"/>
      </w:rPr>
    </w:lvl>
    <w:lvl w:ilvl="2" w:tplc="04020005" w:tentative="1">
      <w:start w:val="1"/>
      <w:numFmt w:val="bullet"/>
      <w:lvlText w:val=""/>
      <w:lvlJc w:val="left"/>
      <w:pPr>
        <w:ind w:left="2596" w:hanging="360"/>
      </w:pPr>
      <w:rPr>
        <w:rFonts w:ascii="Wingdings" w:hAnsi="Wingdings" w:hint="default"/>
      </w:rPr>
    </w:lvl>
    <w:lvl w:ilvl="3" w:tplc="04020001" w:tentative="1">
      <w:start w:val="1"/>
      <w:numFmt w:val="bullet"/>
      <w:lvlText w:val=""/>
      <w:lvlJc w:val="left"/>
      <w:pPr>
        <w:ind w:left="3316" w:hanging="360"/>
      </w:pPr>
      <w:rPr>
        <w:rFonts w:ascii="Symbol" w:hAnsi="Symbol" w:hint="default"/>
      </w:rPr>
    </w:lvl>
    <w:lvl w:ilvl="4" w:tplc="04020003" w:tentative="1">
      <w:start w:val="1"/>
      <w:numFmt w:val="bullet"/>
      <w:lvlText w:val="o"/>
      <w:lvlJc w:val="left"/>
      <w:pPr>
        <w:ind w:left="4036" w:hanging="360"/>
      </w:pPr>
      <w:rPr>
        <w:rFonts w:ascii="Courier New" w:hAnsi="Courier New" w:cs="Courier New" w:hint="default"/>
      </w:rPr>
    </w:lvl>
    <w:lvl w:ilvl="5" w:tplc="04020005" w:tentative="1">
      <w:start w:val="1"/>
      <w:numFmt w:val="bullet"/>
      <w:lvlText w:val=""/>
      <w:lvlJc w:val="left"/>
      <w:pPr>
        <w:ind w:left="4756" w:hanging="360"/>
      </w:pPr>
      <w:rPr>
        <w:rFonts w:ascii="Wingdings" w:hAnsi="Wingdings" w:hint="default"/>
      </w:rPr>
    </w:lvl>
    <w:lvl w:ilvl="6" w:tplc="04020001" w:tentative="1">
      <w:start w:val="1"/>
      <w:numFmt w:val="bullet"/>
      <w:lvlText w:val=""/>
      <w:lvlJc w:val="left"/>
      <w:pPr>
        <w:ind w:left="5476" w:hanging="360"/>
      </w:pPr>
      <w:rPr>
        <w:rFonts w:ascii="Symbol" w:hAnsi="Symbol" w:hint="default"/>
      </w:rPr>
    </w:lvl>
    <w:lvl w:ilvl="7" w:tplc="04020003" w:tentative="1">
      <w:start w:val="1"/>
      <w:numFmt w:val="bullet"/>
      <w:lvlText w:val="o"/>
      <w:lvlJc w:val="left"/>
      <w:pPr>
        <w:ind w:left="6196" w:hanging="360"/>
      </w:pPr>
      <w:rPr>
        <w:rFonts w:ascii="Courier New" w:hAnsi="Courier New" w:cs="Courier New" w:hint="default"/>
      </w:rPr>
    </w:lvl>
    <w:lvl w:ilvl="8" w:tplc="04020005" w:tentative="1">
      <w:start w:val="1"/>
      <w:numFmt w:val="bullet"/>
      <w:lvlText w:val=""/>
      <w:lvlJc w:val="left"/>
      <w:pPr>
        <w:ind w:left="6916" w:hanging="360"/>
      </w:pPr>
      <w:rPr>
        <w:rFonts w:ascii="Wingdings" w:hAnsi="Wingdings" w:hint="default"/>
      </w:rPr>
    </w:lvl>
  </w:abstractNum>
  <w:abstractNum w:abstractNumId="5" w15:restartNumberingAfterBreak="0">
    <w:nsid w:val="1127365D"/>
    <w:multiLevelType w:val="multilevel"/>
    <w:tmpl w:val="DCD8EF34"/>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113A7FD8"/>
    <w:multiLevelType w:val="hybridMultilevel"/>
    <w:tmpl w:val="AEB25476"/>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A9D23A6"/>
    <w:multiLevelType w:val="hybridMultilevel"/>
    <w:tmpl w:val="A09285D6"/>
    <w:lvl w:ilvl="0" w:tplc="F5D8E522">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D07C57"/>
    <w:multiLevelType w:val="multilevel"/>
    <w:tmpl w:val="FBCA3488"/>
    <w:lvl w:ilvl="0">
      <w:start w:val="1"/>
      <w:numFmt w:val="decimal"/>
      <w:lvlText w:val="%1."/>
      <w:lvlJc w:val="left"/>
      <w:pPr>
        <w:ind w:left="432" w:hanging="432"/>
      </w:pPr>
      <w:rPr>
        <w:rFonts w:hint="default"/>
        <w:b/>
      </w:rPr>
    </w:lvl>
    <w:lvl w:ilvl="1">
      <w:start w:val="1"/>
      <w:numFmt w:val="decimal"/>
      <w:lvlText w:val="%1.%2."/>
      <w:lvlJc w:val="left"/>
      <w:pPr>
        <w:ind w:left="578" w:hanging="720"/>
      </w:pPr>
      <w:rPr>
        <w:rFonts w:hint="default"/>
        <w:b/>
        <w:i w:val="0"/>
        <w:iCs/>
      </w:rPr>
    </w:lvl>
    <w:lvl w:ilvl="2">
      <w:start w:val="1"/>
      <w:numFmt w:val="decimal"/>
      <w:lvlText w:val="%1.%2.%3."/>
      <w:lvlJc w:val="left"/>
      <w:pPr>
        <w:ind w:left="436" w:hanging="720"/>
      </w:pPr>
      <w:rPr>
        <w:rFonts w:hint="default"/>
        <w:b/>
      </w:rPr>
    </w:lvl>
    <w:lvl w:ilvl="3">
      <w:start w:val="1"/>
      <w:numFmt w:val="decimal"/>
      <w:lvlText w:val="%1.%2.%3.%4."/>
      <w:lvlJc w:val="left"/>
      <w:pPr>
        <w:ind w:left="654" w:hanging="1080"/>
      </w:pPr>
      <w:rPr>
        <w:rFonts w:hint="default"/>
        <w:b/>
      </w:rPr>
    </w:lvl>
    <w:lvl w:ilvl="4">
      <w:start w:val="1"/>
      <w:numFmt w:val="decimal"/>
      <w:lvlText w:val="%1.%2.%3.%4.%5."/>
      <w:lvlJc w:val="left"/>
      <w:pPr>
        <w:ind w:left="872" w:hanging="1440"/>
      </w:pPr>
      <w:rPr>
        <w:rFonts w:hint="default"/>
        <w:b/>
      </w:rPr>
    </w:lvl>
    <w:lvl w:ilvl="5">
      <w:start w:val="1"/>
      <w:numFmt w:val="decimal"/>
      <w:lvlText w:val="%1.%2.%3.%4.%5.%6."/>
      <w:lvlJc w:val="left"/>
      <w:pPr>
        <w:ind w:left="730" w:hanging="1440"/>
      </w:pPr>
      <w:rPr>
        <w:rFonts w:hint="default"/>
        <w:b/>
      </w:rPr>
    </w:lvl>
    <w:lvl w:ilvl="6">
      <w:start w:val="1"/>
      <w:numFmt w:val="decimal"/>
      <w:lvlText w:val="%1.%2.%3.%4.%5.%6.%7."/>
      <w:lvlJc w:val="left"/>
      <w:pPr>
        <w:ind w:left="948" w:hanging="1800"/>
      </w:pPr>
      <w:rPr>
        <w:rFonts w:hint="default"/>
        <w:b/>
      </w:rPr>
    </w:lvl>
    <w:lvl w:ilvl="7">
      <w:start w:val="1"/>
      <w:numFmt w:val="decimal"/>
      <w:lvlText w:val="%1.%2.%3.%4.%5.%6.%7.%8."/>
      <w:lvlJc w:val="left"/>
      <w:pPr>
        <w:ind w:left="1166" w:hanging="2160"/>
      </w:pPr>
      <w:rPr>
        <w:rFonts w:hint="default"/>
        <w:b/>
      </w:rPr>
    </w:lvl>
    <w:lvl w:ilvl="8">
      <w:start w:val="1"/>
      <w:numFmt w:val="decimal"/>
      <w:lvlText w:val="%1.%2.%3.%4.%5.%6.%7.%8.%9."/>
      <w:lvlJc w:val="left"/>
      <w:pPr>
        <w:ind w:left="1024" w:hanging="2160"/>
      </w:pPr>
      <w:rPr>
        <w:rFonts w:hint="default"/>
        <w:b/>
      </w:rPr>
    </w:lvl>
  </w:abstractNum>
  <w:abstractNum w:abstractNumId="9" w15:restartNumberingAfterBreak="0">
    <w:nsid w:val="26415750"/>
    <w:multiLevelType w:val="hybridMultilevel"/>
    <w:tmpl w:val="43FC7B72"/>
    <w:lvl w:ilvl="0" w:tplc="5D8C1752">
      <w:start w:val="1"/>
      <w:numFmt w:val="decimal"/>
      <w:lvlText w:val="%1."/>
      <w:lvlJc w:val="left"/>
      <w:pPr>
        <w:ind w:left="720" w:hanging="360"/>
      </w:pPr>
      <w:rPr>
        <w:rFonts w:hint="default"/>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35C6351A"/>
    <w:multiLevelType w:val="hybridMultilevel"/>
    <w:tmpl w:val="6AF6DB5C"/>
    <w:lvl w:ilvl="0" w:tplc="B1D260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F34451"/>
    <w:multiLevelType w:val="multilevel"/>
    <w:tmpl w:val="38487B6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443A15C8"/>
    <w:multiLevelType w:val="hybridMultilevel"/>
    <w:tmpl w:val="716A546C"/>
    <w:lvl w:ilvl="0" w:tplc="0402000F">
      <w:start w:val="1"/>
      <w:numFmt w:val="decimal"/>
      <w:lvlText w:val="%1."/>
      <w:lvlJc w:val="left"/>
      <w:pPr>
        <w:ind w:left="720" w:hanging="360"/>
      </w:pPr>
      <w:rPr>
        <w:rFonts w:hint="default"/>
        <w:color w:val="auto"/>
        <w:sz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488C79BC"/>
    <w:multiLevelType w:val="hybridMultilevel"/>
    <w:tmpl w:val="3A3ED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C5548"/>
    <w:multiLevelType w:val="hybridMultilevel"/>
    <w:tmpl w:val="A99C4E32"/>
    <w:lvl w:ilvl="0" w:tplc="6A38526E">
      <w:start w:val="1"/>
      <w:numFmt w:val="decimal"/>
      <w:lvlText w:val="%1."/>
      <w:lvlJc w:val="left"/>
      <w:pPr>
        <w:ind w:left="1069" w:hanging="360"/>
      </w:pPr>
      <w:rPr>
        <w:rFonts w:hint="default"/>
        <w:b/>
        <w:bCs/>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5" w15:restartNumberingAfterBreak="0">
    <w:nsid w:val="5ED84EE7"/>
    <w:multiLevelType w:val="hybridMultilevel"/>
    <w:tmpl w:val="A5563E74"/>
    <w:lvl w:ilvl="0" w:tplc="F0B0324A">
      <w:start w:val="3"/>
      <w:numFmt w:val="bullet"/>
      <w:lvlText w:val="-"/>
      <w:lvlJc w:val="left"/>
      <w:pPr>
        <w:ind w:left="720" w:hanging="360"/>
      </w:pPr>
      <w:rPr>
        <w:rFonts w:ascii="Verdana" w:eastAsia="Times New Roman" w:hAnsi="Verdana"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7DF279A6"/>
    <w:multiLevelType w:val="hybridMultilevel"/>
    <w:tmpl w:val="080623BA"/>
    <w:lvl w:ilvl="0" w:tplc="04020005">
      <w:start w:val="1"/>
      <w:numFmt w:val="bullet"/>
      <w:lvlText w:val=""/>
      <w:lvlJc w:val="left"/>
      <w:pPr>
        <w:ind w:left="796" w:hanging="360"/>
      </w:pPr>
      <w:rPr>
        <w:rFonts w:ascii="Wingdings" w:hAnsi="Wingdings" w:hint="default"/>
      </w:rPr>
    </w:lvl>
    <w:lvl w:ilvl="1" w:tplc="04020003" w:tentative="1">
      <w:start w:val="1"/>
      <w:numFmt w:val="bullet"/>
      <w:lvlText w:val="o"/>
      <w:lvlJc w:val="left"/>
      <w:pPr>
        <w:ind w:left="1516" w:hanging="360"/>
      </w:pPr>
      <w:rPr>
        <w:rFonts w:ascii="Courier New" w:hAnsi="Courier New" w:cs="Courier New" w:hint="default"/>
      </w:rPr>
    </w:lvl>
    <w:lvl w:ilvl="2" w:tplc="04020005" w:tentative="1">
      <w:start w:val="1"/>
      <w:numFmt w:val="bullet"/>
      <w:lvlText w:val=""/>
      <w:lvlJc w:val="left"/>
      <w:pPr>
        <w:ind w:left="2236" w:hanging="360"/>
      </w:pPr>
      <w:rPr>
        <w:rFonts w:ascii="Wingdings" w:hAnsi="Wingdings" w:hint="default"/>
      </w:rPr>
    </w:lvl>
    <w:lvl w:ilvl="3" w:tplc="04020001" w:tentative="1">
      <w:start w:val="1"/>
      <w:numFmt w:val="bullet"/>
      <w:lvlText w:val=""/>
      <w:lvlJc w:val="left"/>
      <w:pPr>
        <w:ind w:left="2956" w:hanging="360"/>
      </w:pPr>
      <w:rPr>
        <w:rFonts w:ascii="Symbol" w:hAnsi="Symbol" w:hint="default"/>
      </w:rPr>
    </w:lvl>
    <w:lvl w:ilvl="4" w:tplc="04020003" w:tentative="1">
      <w:start w:val="1"/>
      <w:numFmt w:val="bullet"/>
      <w:lvlText w:val="o"/>
      <w:lvlJc w:val="left"/>
      <w:pPr>
        <w:ind w:left="3676" w:hanging="360"/>
      </w:pPr>
      <w:rPr>
        <w:rFonts w:ascii="Courier New" w:hAnsi="Courier New" w:cs="Courier New" w:hint="default"/>
      </w:rPr>
    </w:lvl>
    <w:lvl w:ilvl="5" w:tplc="04020005" w:tentative="1">
      <w:start w:val="1"/>
      <w:numFmt w:val="bullet"/>
      <w:lvlText w:val=""/>
      <w:lvlJc w:val="left"/>
      <w:pPr>
        <w:ind w:left="4396" w:hanging="360"/>
      </w:pPr>
      <w:rPr>
        <w:rFonts w:ascii="Wingdings" w:hAnsi="Wingdings" w:hint="default"/>
      </w:rPr>
    </w:lvl>
    <w:lvl w:ilvl="6" w:tplc="04020001" w:tentative="1">
      <w:start w:val="1"/>
      <w:numFmt w:val="bullet"/>
      <w:lvlText w:val=""/>
      <w:lvlJc w:val="left"/>
      <w:pPr>
        <w:ind w:left="5116" w:hanging="360"/>
      </w:pPr>
      <w:rPr>
        <w:rFonts w:ascii="Symbol" w:hAnsi="Symbol" w:hint="default"/>
      </w:rPr>
    </w:lvl>
    <w:lvl w:ilvl="7" w:tplc="04020003" w:tentative="1">
      <w:start w:val="1"/>
      <w:numFmt w:val="bullet"/>
      <w:lvlText w:val="o"/>
      <w:lvlJc w:val="left"/>
      <w:pPr>
        <w:ind w:left="5836" w:hanging="360"/>
      </w:pPr>
      <w:rPr>
        <w:rFonts w:ascii="Courier New" w:hAnsi="Courier New" w:cs="Courier New" w:hint="default"/>
      </w:rPr>
    </w:lvl>
    <w:lvl w:ilvl="8" w:tplc="04020005" w:tentative="1">
      <w:start w:val="1"/>
      <w:numFmt w:val="bullet"/>
      <w:lvlText w:val=""/>
      <w:lvlJc w:val="left"/>
      <w:pPr>
        <w:ind w:left="6556" w:hanging="360"/>
      </w:pPr>
      <w:rPr>
        <w:rFonts w:ascii="Wingdings" w:hAnsi="Wingdings" w:hint="default"/>
      </w:rPr>
    </w:lvl>
  </w:abstractNum>
  <w:abstractNum w:abstractNumId="17" w15:restartNumberingAfterBreak="0">
    <w:nsid w:val="7E9E3EE6"/>
    <w:multiLevelType w:val="multilevel"/>
    <w:tmpl w:val="FD1E120C"/>
    <w:lvl w:ilvl="0">
      <w:start w:val="1"/>
      <w:numFmt w:val="decimal"/>
      <w:lvlText w:val="%1."/>
      <w:lvlJc w:val="left"/>
      <w:pPr>
        <w:ind w:left="218" w:hanging="360"/>
      </w:pPr>
      <w:rPr>
        <w:rFonts w:hint="default"/>
      </w:rPr>
    </w:lvl>
    <w:lvl w:ilvl="1">
      <w:start w:val="2"/>
      <w:numFmt w:val="decimal"/>
      <w:isLgl/>
      <w:lvlText w:val="%1.%2."/>
      <w:lvlJc w:val="left"/>
      <w:pPr>
        <w:ind w:left="578" w:hanging="720"/>
      </w:pPr>
      <w:rPr>
        <w:rFonts w:hint="default"/>
        <w:b/>
        <w:i w:val="0"/>
        <w:iCs/>
      </w:rPr>
    </w:lvl>
    <w:lvl w:ilvl="2">
      <w:start w:val="1"/>
      <w:numFmt w:val="decimal"/>
      <w:isLgl/>
      <w:lvlText w:val="%1.%2.%3."/>
      <w:lvlJc w:val="left"/>
      <w:pPr>
        <w:ind w:left="578" w:hanging="720"/>
      </w:pPr>
      <w:rPr>
        <w:rFonts w:hint="default"/>
        <w:b/>
      </w:rPr>
    </w:lvl>
    <w:lvl w:ilvl="3">
      <w:start w:val="1"/>
      <w:numFmt w:val="decimal"/>
      <w:isLgl/>
      <w:lvlText w:val="%1.%2.%3.%4."/>
      <w:lvlJc w:val="left"/>
      <w:pPr>
        <w:ind w:left="938" w:hanging="1080"/>
      </w:pPr>
      <w:rPr>
        <w:rFonts w:hint="default"/>
        <w:b/>
      </w:rPr>
    </w:lvl>
    <w:lvl w:ilvl="4">
      <w:start w:val="1"/>
      <w:numFmt w:val="decimal"/>
      <w:isLgl/>
      <w:lvlText w:val="%1.%2.%3.%4.%5."/>
      <w:lvlJc w:val="left"/>
      <w:pPr>
        <w:ind w:left="1298" w:hanging="1440"/>
      </w:pPr>
      <w:rPr>
        <w:rFonts w:hint="default"/>
        <w:b/>
      </w:rPr>
    </w:lvl>
    <w:lvl w:ilvl="5">
      <w:start w:val="1"/>
      <w:numFmt w:val="decimal"/>
      <w:isLgl/>
      <w:lvlText w:val="%1.%2.%3.%4.%5.%6."/>
      <w:lvlJc w:val="left"/>
      <w:pPr>
        <w:ind w:left="1298" w:hanging="1440"/>
      </w:pPr>
      <w:rPr>
        <w:rFonts w:hint="default"/>
        <w:b/>
      </w:rPr>
    </w:lvl>
    <w:lvl w:ilvl="6">
      <w:start w:val="1"/>
      <w:numFmt w:val="decimal"/>
      <w:isLgl/>
      <w:lvlText w:val="%1.%2.%3.%4.%5.%6.%7."/>
      <w:lvlJc w:val="left"/>
      <w:pPr>
        <w:ind w:left="1658" w:hanging="1800"/>
      </w:pPr>
      <w:rPr>
        <w:rFonts w:hint="default"/>
        <w:b/>
      </w:rPr>
    </w:lvl>
    <w:lvl w:ilvl="7">
      <w:start w:val="1"/>
      <w:numFmt w:val="decimal"/>
      <w:isLgl/>
      <w:lvlText w:val="%1.%2.%3.%4.%5.%6.%7.%8."/>
      <w:lvlJc w:val="left"/>
      <w:pPr>
        <w:ind w:left="2018" w:hanging="2160"/>
      </w:pPr>
      <w:rPr>
        <w:rFonts w:hint="default"/>
        <w:b/>
      </w:rPr>
    </w:lvl>
    <w:lvl w:ilvl="8">
      <w:start w:val="1"/>
      <w:numFmt w:val="decimal"/>
      <w:isLgl/>
      <w:lvlText w:val="%1.%2.%3.%4.%5.%6.%7.%8.%9."/>
      <w:lvlJc w:val="left"/>
      <w:pPr>
        <w:ind w:left="2018" w:hanging="2160"/>
      </w:pPr>
      <w:rPr>
        <w:rFonts w:hint="default"/>
        <w:b/>
      </w:rPr>
    </w:lvl>
  </w:abstractNum>
  <w:num w:numId="1" w16cid:durableId="1229925650">
    <w:abstractNumId w:val="1"/>
  </w:num>
  <w:num w:numId="2" w16cid:durableId="883716452">
    <w:abstractNumId w:val="5"/>
  </w:num>
  <w:num w:numId="3" w16cid:durableId="648704574">
    <w:abstractNumId w:val="11"/>
  </w:num>
  <w:num w:numId="4" w16cid:durableId="1653485938">
    <w:abstractNumId w:val="13"/>
  </w:num>
  <w:num w:numId="5" w16cid:durableId="643463720">
    <w:abstractNumId w:val="17"/>
  </w:num>
  <w:num w:numId="6" w16cid:durableId="1080175567">
    <w:abstractNumId w:val="8"/>
  </w:num>
  <w:num w:numId="7" w16cid:durableId="1811022285">
    <w:abstractNumId w:val="12"/>
  </w:num>
  <w:num w:numId="8" w16cid:durableId="1410616752">
    <w:abstractNumId w:val="16"/>
  </w:num>
  <w:num w:numId="9" w16cid:durableId="697703457">
    <w:abstractNumId w:val="4"/>
  </w:num>
  <w:num w:numId="10" w16cid:durableId="2069113513">
    <w:abstractNumId w:val="0"/>
  </w:num>
  <w:num w:numId="11" w16cid:durableId="934902121">
    <w:abstractNumId w:val="15"/>
  </w:num>
  <w:num w:numId="12" w16cid:durableId="516577931">
    <w:abstractNumId w:val="10"/>
  </w:num>
  <w:num w:numId="13" w16cid:durableId="1275795227">
    <w:abstractNumId w:val="7"/>
  </w:num>
  <w:num w:numId="14" w16cid:durableId="1904869501">
    <w:abstractNumId w:val="9"/>
  </w:num>
  <w:num w:numId="15" w16cid:durableId="1073897488">
    <w:abstractNumId w:val="3"/>
  </w:num>
  <w:num w:numId="16" w16cid:durableId="1178276748">
    <w:abstractNumId w:val="6"/>
  </w:num>
  <w:num w:numId="17" w16cid:durableId="381517683">
    <w:abstractNumId w:val="2"/>
  </w:num>
  <w:num w:numId="18" w16cid:durableId="97291058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ita Kuzmanova">
    <w15:presenceInfo w15:providerId="AD" w15:userId="S::kuzmanova.a@bdbank.bg::0d5d264c-d42f-4bbc-b0f9-5a1f5c1de9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E00"/>
    <w:rsid w:val="00010641"/>
    <w:rsid w:val="00025822"/>
    <w:rsid w:val="0005352D"/>
    <w:rsid w:val="00054032"/>
    <w:rsid w:val="00064BCC"/>
    <w:rsid w:val="00074033"/>
    <w:rsid w:val="00083D43"/>
    <w:rsid w:val="000B0F20"/>
    <w:rsid w:val="000C38FB"/>
    <w:rsid w:val="000C45BD"/>
    <w:rsid w:val="000D6402"/>
    <w:rsid w:val="000D6D08"/>
    <w:rsid w:val="000E6CE0"/>
    <w:rsid w:val="00115338"/>
    <w:rsid w:val="0013552E"/>
    <w:rsid w:val="00135FF3"/>
    <w:rsid w:val="00137CBC"/>
    <w:rsid w:val="00161B05"/>
    <w:rsid w:val="00174E1C"/>
    <w:rsid w:val="00177FF2"/>
    <w:rsid w:val="001906F2"/>
    <w:rsid w:val="0019116A"/>
    <w:rsid w:val="001A4033"/>
    <w:rsid w:val="001E1F0A"/>
    <w:rsid w:val="0020051B"/>
    <w:rsid w:val="002011FC"/>
    <w:rsid w:val="00212BD6"/>
    <w:rsid w:val="0021773A"/>
    <w:rsid w:val="00226F33"/>
    <w:rsid w:val="00244D74"/>
    <w:rsid w:val="002473BE"/>
    <w:rsid w:val="00250EBF"/>
    <w:rsid w:val="00277049"/>
    <w:rsid w:val="002962B7"/>
    <w:rsid w:val="002A09BA"/>
    <w:rsid w:val="002B6410"/>
    <w:rsid w:val="002C007A"/>
    <w:rsid w:val="002C492D"/>
    <w:rsid w:val="002D10C7"/>
    <w:rsid w:val="002E6BC5"/>
    <w:rsid w:val="002F3053"/>
    <w:rsid w:val="002F3B0E"/>
    <w:rsid w:val="00310523"/>
    <w:rsid w:val="003106A4"/>
    <w:rsid w:val="00313491"/>
    <w:rsid w:val="0036087C"/>
    <w:rsid w:val="00361388"/>
    <w:rsid w:val="003A5AAE"/>
    <w:rsid w:val="003B025B"/>
    <w:rsid w:val="003B13E6"/>
    <w:rsid w:val="003B2B4A"/>
    <w:rsid w:val="003B7002"/>
    <w:rsid w:val="003C3B2D"/>
    <w:rsid w:val="003D1836"/>
    <w:rsid w:val="003E4A18"/>
    <w:rsid w:val="003E4C44"/>
    <w:rsid w:val="003E746B"/>
    <w:rsid w:val="003F198D"/>
    <w:rsid w:val="004014DC"/>
    <w:rsid w:val="00416435"/>
    <w:rsid w:val="0042582E"/>
    <w:rsid w:val="0043311D"/>
    <w:rsid w:val="0045059A"/>
    <w:rsid w:val="00465BB0"/>
    <w:rsid w:val="0046648B"/>
    <w:rsid w:val="004678D6"/>
    <w:rsid w:val="004A2B89"/>
    <w:rsid w:val="004A2B9A"/>
    <w:rsid w:val="004C7E78"/>
    <w:rsid w:val="004F1BFF"/>
    <w:rsid w:val="004F4C52"/>
    <w:rsid w:val="005078DA"/>
    <w:rsid w:val="00553DE5"/>
    <w:rsid w:val="0055708E"/>
    <w:rsid w:val="0055740D"/>
    <w:rsid w:val="00592596"/>
    <w:rsid w:val="0059765A"/>
    <w:rsid w:val="005A4E74"/>
    <w:rsid w:val="005D1E38"/>
    <w:rsid w:val="005E36D8"/>
    <w:rsid w:val="00626816"/>
    <w:rsid w:val="00630E11"/>
    <w:rsid w:val="0064106E"/>
    <w:rsid w:val="006460F1"/>
    <w:rsid w:val="00663919"/>
    <w:rsid w:val="00670E9F"/>
    <w:rsid w:val="0069613D"/>
    <w:rsid w:val="006B183F"/>
    <w:rsid w:val="006B1E3D"/>
    <w:rsid w:val="006B6174"/>
    <w:rsid w:val="006C5670"/>
    <w:rsid w:val="006D248C"/>
    <w:rsid w:val="006E67F4"/>
    <w:rsid w:val="00702997"/>
    <w:rsid w:val="00703709"/>
    <w:rsid w:val="00704066"/>
    <w:rsid w:val="0071166A"/>
    <w:rsid w:val="00716AC6"/>
    <w:rsid w:val="007250A5"/>
    <w:rsid w:val="00726A64"/>
    <w:rsid w:val="00735631"/>
    <w:rsid w:val="00741A82"/>
    <w:rsid w:val="0075280C"/>
    <w:rsid w:val="007871D6"/>
    <w:rsid w:val="00790AA2"/>
    <w:rsid w:val="007B202F"/>
    <w:rsid w:val="007D0CB1"/>
    <w:rsid w:val="007D4718"/>
    <w:rsid w:val="007D7F6C"/>
    <w:rsid w:val="007E3878"/>
    <w:rsid w:val="007F5E0A"/>
    <w:rsid w:val="00802C41"/>
    <w:rsid w:val="00853FA8"/>
    <w:rsid w:val="00871C00"/>
    <w:rsid w:val="008814D7"/>
    <w:rsid w:val="008829EA"/>
    <w:rsid w:val="00891339"/>
    <w:rsid w:val="008A0988"/>
    <w:rsid w:val="008A4370"/>
    <w:rsid w:val="008B10CA"/>
    <w:rsid w:val="008B1D4F"/>
    <w:rsid w:val="008B6BCB"/>
    <w:rsid w:val="008C6C58"/>
    <w:rsid w:val="008D2E00"/>
    <w:rsid w:val="008D4C51"/>
    <w:rsid w:val="0091065A"/>
    <w:rsid w:val="009178B7"/>
    <w:rsid w:val="00934744"/>
    <w:rsid w:val="009667EF"/>
    <w:rsid w:val="0097369F"/>
    <w:rsid w:val="00974722"/>
    <w:rsid w:val="009B5056"/>
    <w:rsid w:val="009D0731"/>
    <w:rsid w:val="009D135F"/>
    <w:rsid w:val="009D451F"/>
    <w:rsid w:val="009F1C16"/>
    <w:rsid w:val="009F39AC"/>
    <w:rsid w:val="00A130A8"/>
    <w:rsid w:val="00A2102B"/>
    <w:rsid w:val="00A44D36"/>
    <w:rsid w:val="00A52275"/>
    <w:rsid w:val="00A8550D"/>
    <w:rsid w:val="00AB2290"/>
    <w:rsid w:val="00AB59F0"/>
    <w:rsid w:val="00AD01AE"/>
    <w:rsid w:val="00AD1CB4"/>
    <w:rsid w:val="00AE0257"/>
    <w:rsid w:val="00AE4416"/>
    <w:rsid w:val="00B10D16"/>
    <w:rsid w:val="00B572BC"/>
    <w:rsid w:val="00B660B9"/>
    <w:rsid w:val="00B67D98"/>
    <w:rsid w:val="00B832F9"/>
    <w:rsid w:val="00B840E6"/>
    <w:rsid w:val="00B9439C"/>
    <w:rsid w:val="00BB084C"/>
    <w:rsid w:val="00BB0D15"/>
    <w:rsid w:val="00BB1530"/>
    <w:rsid w:val="00BB7767"/>
    <w:rsid w:val="00BD5668"/>
    <w:rsid w:val="00BD62CC"/>
    <w:rsid w:val="00BE60C9"/>
    <w:rsid w:val="00BF1055"/>
    <w:rsid w:val="00C006D1"/>
    <w:rsid w:val="00C05381"/>
    <w:rsid w:val="00C06838"/>
    <w:rsid w:val="00C1345D"/>
    <w:rsid w:val="00C13E28"/>
    <w:rsid w:val="00C20B1D"/>
    <w:rsid w:val="00C227D5"/>
    <w:rsid w:val="00C26C19"/>
    <w:rsid w:val="00C42A3C"/>
    <w:rsid w:val="00C75DA0"/>
    <w:rsid w:val="00C7606C"/>
    <w:rsid w:val="00C877CB"/>
    <w:rsid w:val="00CB06BC"/>
    <w:rsid w:val="00CB5080"/>
    <w:rsid w:val="00CC5C0B"/>
    <w:rsid w:val="00CD6B4A"/>
    <w:rsid w:val="00CD7537"/>
    <w:rsid w:val="00CF5678"/>
    <w:rsid w:val="00D06B49"/>
    <w:rsid w:val="00D16544"/>
    <w:rsid w:val="00D212A0"/>
    <w:rsid w:val="00D35B25"/>
    <w:rsid w:val="00D435C5"/>
    <w:rsid w:val="00D52777"/>
    <w:rsid w:val="00D572AB"/>
    <w:rsid w:val="00D613CF"/>
    <w:rsid w:val="00D76F47"/>
    <w:rsid w:val="00D82C8A"/>
    <w:rsid w:val="00D85E17"/>
    <w:rsid w:val="00DB0547"/>
    <w:rsid w:val="00DB0C09"/>
    <w:rsid w:val="00DD18C7"/>
    <w:rsid w:val="00DD2A4B"/>
    <w:rsid w:val="00DD6C20"/>
    <w:rsid w:val="00E05051"/>
    <w:rsid w:val="00E06ED6"/>
    <w:rsid w:val="00E22800"/>
    <w:rsid w:val="00E3685B"/>
    <w:rsid w:val="00E408A5"/>
    <w:rsid w:val="00E528B2"/>
    <w:rsid w:val="00E72743"/>
    <w:rsid w:val="00E84CC6"/>
    <w:rsid w:val="00E9044B"/>
    <w:rsid w:val="00E9216D"/>
    <w:rsid w:val="00E95630"/>
    <w:rsid w:val="00EA0775"/>
    <w:rsid w:val="00ED379A"/>
    <w:rsid w:val="00ED6925"/>
    <w:rsid w:val="00F04C69"/>
    <w:rsid w:val="00F204EA"/>
    <w:rsid w:val="00F25843"/>
    <w:rsid w:val="00F42C09"/>
    <w:rsid w:val="00F47F95"/>
    <w:rsid w:val="00F53CF0"/>
    <w:rsid w:val="00F567D7"/>
    <w:rsid w:val="00F64D04"/>
    <w:rsid w:val="00F8245F"/>
    <w:rsid w:val="00FE4924"/>
    <w:rsid w:val="00FF7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025F0"/>
  <w15:chartTrackingRefBased/>
  <w15:docId w15:val="{422D3695-3C42-4482-ABE2-8EB1F3329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D74"/>
    <w:pPr>
      <w:spacing w:before="120" w:after="120" w:line="300" w:lineRule="atLeast"/>
      <w:jc w:val="both"/>
    </w:pPr>
    <w:rPr>
      <w:rFonts w:ascii="Arial" w:hAnsi="Arial"/>
      <w:sz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chedule3L9">
    <w:name w:val="Schedule 3 L9"/>
    <w:basedOn w:val="Normal"/>
    <w:rsid w:val="00244D74"/>
    <w:pPr>
      <w:numPr>
        <w:ilvl w:val="8"/>
        <w:numId w:val="1"/>
      </w:numPr>
      <w:spacing w:before="0" w:after="240" w:line="240" w:lineRule="auto"/>
      <w:outlineLvl w:val="8"/>
    </w:pPr>
    <w:rPr>
      <w:rFonts w:ascii="Times New Roman" w:eastAsia="SimSun" w:hAnsi="Times New Roman" w:cs="Times New Roman"/>
      <w:sz w:val="24"/>
      <w:szCs w:val="24"/>
      <w:lang w:eastAsia="bg-BG" w:bidi="bg-BG"/>
    </w:rPr>
  </w:style>
  <w:style w:type="paragraph" w:customStyle="1" w:styleId="Schedule3L8">
    <w:name w:val="Schedule 3 L8"/>
    <w:basedOn w:val="Normal"/>
    <w:next w:val="Normal"/>
    <w:rsid w:val="00244D74"/>
    <w:pPr>
      <w:numPr>
        <w:ilvl w:val="7"/>
        <w:numId w:val="1"/>
      </w:numPr>
      <w:spacing w:before="0" w:after="240" w:line="240" w:lineRule="auto"/>
      <w:outlineLvl w:val="7"/>
    </w:pPr>
    <w:rPr>
      <w:rFonts w:ascii="Times New Roman" w:eastAsia="SimSun" w:hAnsi="Times New Roman" w:cs="Times New Roman"/>
      <w:sz w:val="24"/>
      <w:szCs w:val="24"/>
      <w:lang w:eastAsia="bg-BG" w:bidi="bg-BG"/>
    </w:rPr>
  </w:style>
  <w:style w:type="paragraph" w:customStyle="1" w:styleId="Schedule3L7">
    <w:name w:val="Schedule 3 L7"/>
    <w:basedOn w:val="Normal"/>
    <w:next w:val="Normal"/>
    <w:rsid w:val="00244D74"/>
    <w:pPr>
      <w:numPr>
        <w:ilvl w:val="6"/>
        <w:numId w:val="1"/>
      </w:numPr>
      <w:spacing w:before="0" w:after="240" w:line="240" w:lineRule="auto"/>
      <w:outlineLvl w:val="6"/>
    </w:pPr>
    <w:rPr>
      <w:rFonts w:ascii="Times New Roman" w:eastAsia="SimSun" w:hAnsi="Times New Roman" w:cs="Times New Roman"/>
      <w:sz w:val="24"/>
      <w:szCs w:val="24"/>
      <w:lang w:eastAsia="bg-BG" w:bidi="bg-BG"/>
    </w:rPr>
  </w:style>
  <w:style w:type="paragraph" w:customStyle="1" w:styleId="Schedule3L6">
    <w:name w:val="Schedule 3 L6"/>
    <w:basedOn w:val="Normal"/>
    <w:next w:val="BodyText3"/>
    <w:rsid w:val="00244D74"/>
    <w:pPr>
      <w:numPr>
        <w:ilvl w:val="5"/>
        <w:numId w:val="1"/>
      </w:numPr>
      <w:spacing w:before="0" w:after="240" w:line="240" w:lineRule="auto"/>
      <w:outlineLvl w:val="5"/>
    </w:pPr>
    <w:rPr>
      <w:rFonts w:ascii="Times New Roman" w:eastAsia="SimSun" w:hAnsi="Times New Roman" w:cs="Times New Roman"/>
      <w:sz w:val="24"/>
      <w:szCs w:val="24"/>
      <w:lang w:eastAsia="bg-BG" w:bidi="bg-BG"/>
    </w:rPr>
  </w:style>
  <w:style w:type="paragraph" w:customStyle="1" w:styleId="Schedule3L5">
    <w:name w:val="Schedule 3 L5"/>
    <w:basedOn w:val="Normal"/>
    <w:next w:val="BodyText2"/>
    <w:rsid w:val="00244D74"/>
    <w:pPr>
      <w:numPr>
        <w:ilvl w:val="4"/>
        <w:numId w:val="1"/>
      </w:numPr>
      <w:spacing w:before="0" w:after="240" w:line="240" w:lineRule="auto"/>
      <w:outlineLvl w:val="4"/>
    </w:pPr>
    <w:rPr>
      <w:rFonts w:ascii="Times New Roman" w:eastAsia="SimSun" w:hAnsi="Times New Roman" w:cs="Times New Roman"/>
      <w:sz w:val="24"/>
      <w:szCs w:val="24"/>
      <w:lang w:eastAsia="bg-BG" w:bidi="bg-BG"/>
    </w:rPr>
  </w:style>
  <w:style w:type="paragraph" w:customStyle="1" w:styleId="DGKVSchedule">
    <w:name w:val="DGKV Schedule"/>
    <w:basedOn w:val="Schedule3L9"/>
    <w:next w:val="DGKVSchL2"/>
    <w:rsid w:val="00244D74"/>
    <w:pPr>
      <w:keepNext/>
      <w:pageBreakBefore/>
      <w:numPr>
        <w:ilvl w:val="0"/>
      </w:numPr>
      <w:spacing w:before="120" w:after="120" w:line="300" w:lineRule="atLeast"/>
      <w:jc w:val="center"/>
      <w:outlineLvl w:val="0"/>
    </w:pPr>
    <w:rPr>
      <w:rFonts w:ascii="Arial" w:hAnsi="Arial"/>
      <w:b/>
      <w:caps/>
      <w:sz w:val="20"/>
    </w:rPr>
  </w:style>
  <w:style w:type="paragraph" w:customStyle="1" w:styleId="DGKVSchL2">
    <w:name w:val="DGKV Sch L2"/>
    <w:basedOn w:val="DGKVSchedule"/>
    <w:qFormat/>
    <w:rsid w:val="00244D74"/>
    <w:pPr>
      <w:pageBreakBefore w:val="0"/>
      <w:numPr>
        <w:ilvl w:val="1"/>
      </w:numPr>
      <w:tabs>
        <w:tab w:val="left" w:pos="1418"/>
      </w:tabs>
      <w:spacing w:before="360"/>
      <w:ind w:left="1418" w:hanging="1418"/>
      <w:jc w:val="left"/>
    </w:pPr>
    <w:rPr>
      <w:rFonts w:ascii="Arial Bold" w:hAnsi="Arial Bold"/>
      <w:caps w:val="0"/>
    </w:rPr>
  </w:style>
  <w:style w:type="paragraph" w:customStyle="1" w:styleId="DGKVSchL3">
    <w:name w:val="DGKV Sch L3"/>
    <w:basedOn w:val="DGKVSchL2"/>
    <w:autoRedefine/>
    <w:qFormat/>
    <w:rsid w:val="00244D74"/>
    <w:pPr>
      <w:keepNext w:val="0"/>
      <w:numPr>
        <w:ilvl w:val="2"/>
      </w:numPr>
      <w:spacing w:before="120"/>
      <w:jc w:val="both"/>
    </w:pPr>
    <w:rPr>
      <w:rFonts w:ascii="Arial" w:hAnsi="Arial"/>
      <w:b w:val="0"/>
    </w:rPr>
  </w:style>
  <w:style w:type="paragraph" w:customStyle="1" w:styleId="DGKVSchL4">
    <w:name w:val="DGKV Sch L4"/>
    <w:basedOn w:val="DGKVSchL3"/>
    <w:qFormat/>
    <w:rsid w:val="00244D74"/>
    <w:pPr>
      <w:numPr>
        <w:ilvl w:val="3"/>
      </w:numPr>
    </w:pPr>
  </w:style>
  <w:style w:type="paragraph" w:styleId="BodyText3">
    <w:name w:val="Body Text 3"/>
    <w:basedOn w:val="Normal"/>
    <w:link w:val="BodyText3Char"/>
    <w:uiPriority w:val="99"/>
    <w:semiHidden/>
    <w:unhideWhenUsed/>
    <w:rsid w:val="00244D74"/>
    <w:rPr>
      <w:sz w:val="16"/>
      <w:szCs w:val="16"/>
    </w:rPr>
  </w:style>
  <w:style w:type="character" w:customStyle="1" w:styleId="BodyText3Char">
    <w:name w:val="Body Text 3 Char"/>
    <w:basedOn w:val="DefaultParagraphFont"/>
    <w:link w:val="BodyText3"/>
    <w:uiPriority w:val="99"/>
    <w:semiHidden/>
    <w:rsid w:val="00244D74"/>
    <w:rPr>
      <w:rFonts w:ascii="Arial" w:hAnsi="Arial"/>
      <w:sz w:val="16"/>
      <w:szCs w:val="16"/>
      <w:lang w:val="bg-BG"/>
    </w:rPr>
  </w:style>
  <w:style w:type="paragraph" w:styleId="BodyText2">
    <w:name w:val="Body Text 2"/>
    <w:basedOn w:val="Normal"/>
    <w:link w:val="BodyText2Char"/>
    <w:uiPriority w:val="99"/>
    <w:semiHidden/>
    <w:unhideWhenUsed/>
    <w:rsid w:val="00244D74"/>
    <w:pPr>
      <w:spacing w:line="480" w:lineRule="auto"/>
    </w:pPr>
  </w:style>
  <w:style w:type="character" w:customStyle="1" w:styleId="BodyText2Char">
    <w:name w:val="Body Text 2 Char"/>
    <w:basedOn w:val="DefaultParagraphFont"/>
    <w:link w:val="BodyText2"/>
    <w:uiPriority w:val="99"/>
    <w:semiHidden/>
    <w:rsid w:val="00244D74"/>
    <w:rPr>
      <w:rFonts w:ascii="Arial" w:hAnsi="Arial"/>
      <w:sz w:val="20"/>
      <w:lang w:val="bg-BG"/>
    </w:rPr>
  </w:style>
  <w:style w:type="paragraph" w:styleId="Header">
    <w:name w:val="header"/>
    <w:basedOn w:val="Normal"/>
    <w:link w:val="HeaderChar"/>
    <w:uiPriority w:val="99"/>
    <w:unhideWhenUsed/>
    <w:rsid w:val="00244D74"/>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44D74"/>
    <w:rPr>
      <w:rFonts w:ascii="Arial" w:hAnsi="Arial"/>
      <w:sz w:val="20"/>
      <w:lang w:val="bg-BG"/>
    </w:rPr>
  </w:style>
  <w:style w:type="paragraph" w:styleId="Footer">
    <w:name w:val="footer"/>
    <w:basedOn w:val="Normal"/>
    <w:link w:val="FooterChar"/>
    <w:uiPriority w:val="99"/>
    <w:unhideWhenUsed/>
    <w:rsid w:val="00244D74"/>
    <w:pPr>
      <w:tabs>
        <w:tab w:val="center" w:pos="4703"/>
        <w:tab w:val="right" w:pos="9406"/>
      </w:tabs>
      <w:spacing w:before="0" w:after="0" w:line="240" w:lineRule="auto"/>
    </w:pPr>
  </w:style>
  <w:style w:type="character" w:customStyle="1" w:styleId="FooterChar">
    <w:name w:val="Footer Char"/>
    <w:basedOn w:val="DefaultParagraphFont"/>
    <w:link w:val="Footer"/>
    <w:uiPriority w:val="99"/>
    <w:rsid w:val="00244D74"/>
    <w:rPr>
      <w:rFonts w:ascii="Arial" w:hAnsi="Arial"/>
      <w:sz w:val="20"/>
      <w:lang w:val="bg-BG"/>
    </w:rPr>
  </w:style>
  <w:style w:type="paragraph" w:styleId="ListParagraph">
    <w:name w:val="List Paragraph"/>
    <w:aliases w:val="123 List Paragraph,2,Bullets,List Paragraph (numbered (a)),List Paragraph nowy,List_Paragraph,Liste 1,Main numbered paragraph,Multilevel para_II,Normal bullet 2,Numbered List Paragraph,Numbered Paragraph,Table/Figure Heading"/>
    <w:basedOn w:val="Normal"/>
    <w:link w:val="ListParagraphChar"/>
    <w:uiPriority w:val="34"/>
    <w:qFormat/>
    <w:rsid w:val="00F204EA"/>
    <w:pPr>
      <w:ind w:left="720"/>
      <w:contextualSpacing/>
    </w:pPr>
  </w:style>
  <w:style w:type="table" w:styleId="TableGrid">
    <w:name w:val="Table Grid"/>
    <w:basedOn w:val="TableNormal"/>
    <w:uiPriority w:val="39"/>
    <w:rsid w:val="00CF5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CF5678"/>
    <w:pPr>
      <w:spacing w:before="0" w:after="0" w:line="240" w:lineRule="auto"/>
    </w:pPr>
    <w:rPr>
      <w:szCs w:val="20"/>
    </w:rPr>
  </w:style>
  <w:style w:type="character" w:customStyle="1" w:styleId="FootnoteTextChar">
    <w:name w:val="Footnote Text Char"/>
    <w:basedOn w:val="DefaultParagraphFont"/>
    <w:link w:val="FootnoteText"/>
    <w:semiHidden/>
    <w:rsid w:val="00CF5678"/>
    <w:rPr>
      <w:rFonts w:ascii="Arial" w:hAnsi="Arial"/>
      <w:sz w:val="20"/>
      <w:szCs w:val="20"/>
      <w:lang w:val="bg-BG"/>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basedOn w:val="DefaultParagraphFont"/>
    <w:semiHidden/>
    <w:unhideWhenUsed/>
    <w:qFormat/>
    <w:rsid w:val="00CF5678"/>
    <w:rPr>
      <w:vertAlign w:val="superscript"/>
    </w:rPr>
  </w:style>
  <w:style w:type="character" w:styleId="Hyperlink">
    <w:name w:val="Hyperlink"/>
    <w:basedOn w:val="DefaultParagraphFont"/>
    <w:uiPriority w:val="99"/>
    <w:unhideWhenUsed/>
    <w:rsid w:val="003E4C44"/>
    <w:rPr>
      <w:color w:val="0563C1" w:themeColor="hyperlink"/>
      <w:u w:val="single"/>
    </w:rPr>
  </w:style>
  <w:style w:type="character" w:styleId="UnresolvedMention">
    <w:name w:val="Unresolved Mention"/>
    <w:basedOn w:val="DefaultParagraphFont"/>
    <w:uiPriority w:val="99"/>
    <w:semiHidden/>
    <w:unhideWhenUsed/>
    <w:rsid w:val="003E4C44"/>
    <w:rPr>
      <w:color w:val="605E5C"/>
      <w:shd w:val="clear" w:color="auto" w:fill="E1DFDD"/>
    </w:rPr>
  </w:style>
  <w:style w:type="character" w:styleId="CommentReference">
    <w:name w:val="annotation reference"/>
    <w:basedOn w:val="DefaultParagraphFont"/>
    <w:uiPriority w:val="99"/>
    <w:semiHidden/>
    <w:unhideWhenUsed/>
    <w:rsid w:val="003E746B"/>
    <w:rPr>
      <w:sz w:val="16"/>
      <w:szCs w:val="16"/>
    </w:rPr>
  </w:style>
  <w:style w:type="paragraph" w:styleId="CommentText">
    <w:name w:val="annotation text"/>
    <w:basedOn w:val="Normal"/>
    <w:link w:val="CommentTextChar"/>
    <w:uiPriority w:val="99"/>
    <w:semiHidden/>
    <w:unhideWhenUsed/>
    <w:rsid w:val="003E746B"/>
    <w:pPr>
      <w:spacing w:line="240" w:lineRule="auto"/>
    </w:pPr>
    <w:rPr>
      <w:szCs w:val="20"/>
    </w:rPr>
  </w:style>
  <w:style w:type="character" w:customStyle="1" w:styleId="CommentTextChar">
    <w:name w:val="Comment Text Char"/>
    <w:basedOn w:val="DefaultParagraphFont"/>
    <w:link w:val="CommentText"/>
    <w:uiPriority w:val="99"/>
    <w:semiHidden/>
    <w:rsid w:val="003E746B"/>
    <w:rPr>
      <w:rFonts w:ascii="Arial" w:hAnsi="Arial"/>
      <w:sz w:val="20"/>
      <w:szCs w:val="20"/>
      <w:lang w:val="bg-BG"/>
    </w:rPr>
  </w:style>
  <w:style w:type="paragraph" w:styleId="CommentSubject">
    <w:name w:val="annotation subject"/>
    <w:basedOn w:val="CommentText"/>
    <w:next w:val="CommentText"/>
    <w:link w:val="CommentSubjectChar"/>
    <w:uiPriority w:val="99"/>
    <w:semiHidden/>
    <w:unhideWhenUsed/>
    <w:rsid w:val="003E746B"/>
    <w:rPr>
      <w:b/>
      <w:bCs/>
    </w:rPr>
  </w:style>
  <w:style w:type="character" w:customStyle="1" w:styleId="CommentSubjectChar">
    <w:name w:val="Comment Subject Char"/>
    <w:basedOn w:val="CommentTextChar"/>
    <w:link w:val="CommentSubject"/>
    <w:uiPriority w:val="99"/>
    <w:semiHidden/>
    <w:rsid w:val="003E746B"/>
    <w:rPr>
      <w:rFonts w:ascii="Arial" w:hAnsi="Arial"/>
      <w:b/>
      <w:bCs/>
      <w:sz w:val="20"/>
      <w:szCs w:val="20"/>
      <w:lang w:val="bg-BG"/>
    </w:rPr>
  </w:style>
  <w:style w:type="paragraph" w:customStyle="1" w:styleId="norm">
    <w:name w:val="norm"/>
    <w:basedOn w:val="Normal"/>
    <w:rsid w:val="00D572AB"/>
    <w:pPr>
      <w:spacing w:before="100" w:beforeAutospacing="1" w:after="100" w:afterAutospacing="1" w:line="240" w:lineRule="auto"/>
      <w:jc w:val="left"/>
    </w:pPr>
    <w:rPr>
      <w:rFonts w:ascii="Times New Roman" w:eastAsia="Times New Roman" w:hAnsi="Times New Roman" w:cs="Times New Roman"/>
      <w:sz w:val="24"/>
      <w:szCs w:val="24"/>
      <w:lang w:eastAsia="bg-BG"/>
    </w:rPr>
  </w:style>
  <w:style w:type="character" w:customStyle="1" w:styleId="superscript">
    <w:name w:val="superscript"/>
    <w:basedOn w:val="DefaultParagraphFont"/>
    <w:rsid w:val="00D572AB"/>
  </w:style>
  <w:style w:type="character" w:styleId="FollowedHyperlink">
    <w:name w:val="FollowedHyperlink"/>
    <w:basedOn w:val="DefaultParagraphFont"/>
    <w:uiPriority w:val="99"/>
    <w:semiHidden/>
    <w:unhideWhenUsed/>
    <w:rsid w:val="00B67D98"/>
    <w:rPr>
      <w:color w:val="954F72" w:themeColor="followedHyperlink"/>
      <w:u w:val="single"/>
    </w:rPr>
  </w:style>
  <w:style w:type="character" w:customStyle="1" w:styleId="ListParagraphChar">
    <w:name w:val="List Paragraph Char"/>
    <w:aliases w:val="123 List Paragraph Char,2 Char,Bullets Char,List Paragraph (numbered (a)) Char,List Paragraph nowy Char,List_Paragraph Char,Liste 1 Char,Main numbered paragraph Char,Multilevel para_II Char,Normal bullet 2 Char"/>
    <w:link w:val="ListParagraph"/>
    <w:uiPriority w:val="34"/>
    <w:qFormat/>
    <w:locked/>
    <w:rsid w:val="00A44D36"/>
    <w:rPr>
      <w:rFonts w:ascii="Arial" w:hAnsi="Arial"/>
      <w:sz w:val="20"/>
      <w:lang w:val="bg-BG"/>
    </w:rPr>
  </w:style>
  <w:style w:type="paragraph" w:styleId="Revision">
    <w:name w:val="Revision"/>
    <w:hidden/>
    <w:uiPriority w:val="99"/>
    <w:semiHidden/>
    <w:rsid w:val="006B183F"/>
    <w:pPr>
      <w:spacing w:after="0" w:line="240" w:lineRule="auto"/>
    </w:pPr>
    <w:rPr>
      <w:rFonts w:ascii="Arial" w:hAnsi="Arial"/>
      <w:sz w:val="2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6386">
      <w:bodyDiv w:val="1"/>
      <w:marLeft w:val="0"/>
      <w:marRight w:val="0"/>
      <w:marTop w:val="0"/>
      <w:marBottom w:val="0"/>
      <w:divBdr>
        <w:top w:val="none" w:sz="0" w:space="0" w:color="auto"/>
        <w:left w:val="none" w:sz="0" w:space="0" w:color="auto"/>
        <w:bottom w:val="none" w:sz="0" w:space="0" w:color="auto"/>
        <w:right w:val="none" w:sz="0" w:space="0" w:color="auto"/>
      </w:divBdr>
    </w:div>
    <w:div w:id="115368487">
      <w:bodyDiv w:val="1"/>
      <w:marLeft w:val="0"/>
      <w:marRight w:val="0"/>
      <w:marTop w:val="0"/>
      <w:marBottom w:val="0"/>
      <w:divBdr>
        <w:top w:val="none" w:sz="0" w:space="0" w:color="auto"/>
        <w:left w:val="none" w:sz="0" w:space="0" w:color="auto"/>
        <w:bottom w:val="none" w:sz="0" w:space="0" w:color="auto"/>
        <w:right w:val="none" w:sz="0" w:space="0" w:color="auto"/>
      </w:divBdr>
    </w:div>
    <w:div w:id="144706780">
      <w:bodyDiv w:val="1"/>
      <w:marLeft w:val="0"/>
      <w:marRight w:val="0"/>
      <w:marTop w:val="0"/>
      <w:marBottom w:val="0"/>
      <w:divBdr>
        <w:top w:val="none" w:sz="0" w:space="0" w:color="auto"/>
        <w:left w:val="none" w:sz="0" w:space="0" w:color="auto"/>
        <w:bottom w:val="none" w:sz="0" w:space="0" w:color="auto"/>
        <w:right w:val="none" w:sz="0" w:space="0" w:color="auto"/>
      </w:divBdr>
      <w:divsChild>
        <w:div w:id="1195538950">
          <w:marLeft w:val="0"/>
          <w:marRight w:val="0"/>
          <w:marTop w:val="0"/>
          <w:marBottom w:val="0"/>
          <w:divBdr>
            <w:top w:val="none" w:sz="0" w:space="0" w:color="auto"/>
            <w:left w:val="none" w:sz="0" w:space="0" w:color="auto"/>
            <w:bottom w:val="none" w:sz="0" w:space="0" w:color="auto"/>
            <w:right w:val="none" w:sz="0" w:space="0" w:color="auto"/>
          </w:divBdr>
          <w:divsChild>
            <w:div w:id="672340734">
              <w:marLeft w:val="0"/>
              <w:marRight w:val="0"/>
              <w:marTop w:val="120"/>
              <w:marBottom w:val="0"/>
              <w:divBdr>
                <w:top w:val="none" w:sz="0" w:space="0" w:color="auto"/>
                <w:left w:val="none" w:sz="0" w:space="0" w:color="auto"/>
                <w:bottom w:val="none" w:sz="0" w:space="0" w:color="auto"/>
                <w:right w:val="none" w:sz="0" w:space="0" w:color="auto"/>
              </w:divBdr>
            </w:div>
            <w:div w:id="1066605108">
              <w:marLeft w:val="0"/>
              <w:marRight w:val="0"/>
              <w:marTop w:val="0"/>
              <w:marBottom w:val="0"/>
              <w:divBdr>
                <w:top w:val="none" w:sz="0" w:space="0" w:color="auto"/>
                <w:left w:val="none" w:sz="0" w:space="0" w:color="auto"/>
                <w:bottom w:val="none" w:sz="0" w:space="0" w:color="auto"/>
                <w:right w:val="none" w:sz="0" w:space="0" w:color="auto"/>
              </w:divBdr>
              <w:divsChild>
                <w:div w:id="292642438">
                  <w:marLeft w:val="0"/>
                  <w:marRight w:val="0"/>
                  <w:marTop w:val="0"/>
                  <w:marBottom w:val="0"/>
                  <w:divBdr>
                    <w:top w:val="none" w:sz="0" w:space="0" w:color="auto"/>
                    <w:left w:val="none" w:sz="0" w:space="0" w:color="auto"/>
                    <w:bottom w:val="none" w:sz="0" w:space="0" w:color="auto"/>
                    <w:right w:val="none" w:sz="0" w:space="0" w:color="auto"/>
                  </w:divBdr>
                  <w:divsChild>
                    <w:div w:id="451099463">
                      <w:marLeft w:val="0"/>
                      <w:marRight w:val="0"/>
                      <w:marTop w:val="120"/>
                      <w:marBottom w:val="0"/>
                      <w:divBdr>
                        <w:top w:val="none" w:sz="0" w:space="0" w:color="auto"/>
                        <w:left w:val="none" w:sz="0" w:space="0" w:color="auto"/>
                        <w:bottom w:val="none" w:sz="0" w:space="0" w:color="auto"/>
                        <w:right w:val="none" w:sz="0" w:space="0" w:color="auto"/>
                      </w:divBdr>
                    </w:div>
                    <w:div w:id="772361071">
                      <w:marLeft w:val="0"/>
                      <w:marRight w:val="0"/>
                      <w:marTop w:val="0"/>
                      <w:marBottom w:val="0"/>
                      <w:divBdr>
                        <w:top w:val="none" w:sz="0" w:space="0" w:color="auto"/>
                        <w:left w:val="none" w:sz="0" w:space="0" w:color="auto"/>
                        <w:bottom w:val="none" w:sz="0" w:space="0" w:color="auto"/>
                        <w:right w:val="none" w:sz="0" w:space="0" w:color="auto"/>
                      </w:divBdr>
                    </w:div>
                  </w:divsChild>
                </w:div>
                <w:div w:id="496849697">
                  <w:marLeft w:val="0"/>
                  <w:marRight w:val="0"/>
                  <w:marTop w:val="0"/>
                  <w:marBottom w:val="0"/>
                  <w:divBdr>
                    <w:top w:val="none" w:sz="0" w:space="0" w:color="auto"/>
                    <w:left w:val="none" w:sz="0" w:space="0" w:color="auto"/>
                    <w:bottom w:val="none" w:sz="0" w:space="0" w:color="auto"/>
                    <w:right w:val="none" w:sz="0" w:space="0" w:color="auto"/>
                  </w:divBdr>
                  <w:divsChild>
                    <w:div w:id="1629051278">
                      <w:marLeft w:val="0"/>
                      <w:marRight w:val="0"/>
                      <w:marTop w:val="120"/>
                      <w:marBottom w:val="0"/>
                      <w:divBdr>
                        <w:top w:val="none" w:sz="0" w:space="0" w:color="auto"/>
                        <w:left w:val="none" w:sz="0" w:space="0" w:color="auto"/>
                        <w:bottom w:val="none" w:sz="0" w:space="0" w:color="auto"/>
                        <w:right w:val="none" w:sz="0" w:space="0" w:color="auto"/>
                      </w:divBdr>
                    </w:div>
                    <w:div w:id="124106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923143">
          <w:marLeft w:val="0"/>
          <w:marRight w:val="0"/>
          <w:marTop w:val="0"/>
          <w:marBottom w:val="0"/>
          <w:divBdr>
            <w:top w:val="none" w:sz="0" w:space="0" w:color="auto"/>
            <w:left w:val="none" w:sz="0" w:space="0" w:color="auto"/>
            <w:bottom w:val="none" w:sz="0" w:space="0" w:color="auto"/>
            <w:right w:val="none" w:sz="0" w:space="0" w:color="auto"/>
          </w:divBdr>
          <w:divsChild>
            <w:div w:id="1833597773">
              <w:marLeft w:val="0"/>
              <w:marRight w:val="0"/>
              <w:marTop w:val="120"/>
              <w:marBottom w:val="0"/>
              <w:divBdr>
                <w:top w:val="none" w:sz="0" w:space="0" w:color="auto"/>
                <w:left w:val="none" w:sz="0" w:space="0" w:color="auto"/>
                <w:bottom w:val="none" w:sz="0" w:space="0" w:color="auto"/>
                <w:right w:val="none" w:sz="0" w:space="0" w:color="auto"/>
              </w:divBdr>
            </w:div>
            <w:div w:id="1777941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862103">
      <w:bodyDiv w:val="1"/>
      <w:marLeft w:val="0"/>
      <w:marRight w:val="0"/>
      <w:marTop w:val="0"/>
      <w:marBottom w:val="0"/>
      <w:divBdr>
        <w:top w:val="none" w:sz="0" w:space="0" w:color="auto"/>
        <w:left w:val="none" w:sz="0" w:space="0" w:color="auto"/>
        <w:bottom w:val="none" w:sz="0" w:space="0" w:color="auto"/>
        <w:right w:val="none" w:sz="0" w:space="0" w:color="auto"/>
      </w:divBdr>
      <w:divsChild>
        <w:div w:id="1608925387">
          <w:marLeft w:val="0"/>
          <w:marRight w:val="0"/>
          <w:marTop w:val="0"/>
          <w:marBottom w:val="0"/>
          <w:divBdr>
            <w:top w:val="none" w:sz="0" w:space="0" w:color="auto"/>
            <w:left w:val="none" w:sz="0" w:space="0" w:color="auto"/>
            <w:bottom w:val="none" w:sz="0" w:space="0" w:color="auto"/>
            <w:right w:val="none" w:sz="0" w:space="0" w:color="auto"/>
          </w:divBdr>
          <w:divsChild>
            <w:div w:id="1977289">
              <w:marLeft w:val="0"/>
              <w:marRight w:val="0"/>
              <w:marTop w:val="0"/>
              <w:marBottom w:val="0"/>
              <w:divBdr>
                <w:top w:val="none" w:sz="0" w:space="0" w:color="auto"/>
                <w:left w:val="none" w:sz="0" w:space="0" w:color="auto"/>
                <w:bottom w:val="none" w:sz="0" w:space="0" w:color="auto"/>
                <w:right w:val="none" w:sz="0" w:space="0" w:color="auto"/>
              </w:divBdr>
            </w:div>
          </w:divsChild>
        </w:div>
        <w:div w:id="526916584">
          <w:marLeft w:val="0"/>
          <w:marRight w:val="0"/>
          <w:marTop w:val="0"/>
          <w:marBottom w:val="0"/>
          <w:divBdr>
            <w:top w:val="none" w:sz="0" w:space="0" w:color="auto"/>
            <w:left w:val="none" w:sz="0" w:space="0" w:color="auto"/>
            <w:bottom w:val="none" w:sz="0" w:space="0" w:color="auto"/>
            <w:right w:val="none" w:sz="0" w:space="0" w:color="auto"/>
          </w:divBdr>
          <w:divsChild>
            <w:div w:id="1053654944">
              <w:marLeft w:val="0"/>
              <w:marRight w:val="0"/>
              <w:marTop w:val="120"/>
              <w:marBottom w:val="0"/>
              <w:divBdr>
                <w:top w:val="none" w:sz="0" w:space="0" w:color="auto"/>
                <w:left w:val="none" w:sz="0" w:space="0" w:color="auto"/>
                <w:bottom w:val="none" w:sz="0" w:space="0" w:color="auto"/>
                <w:right w:val="none" w:sz="0" w:space="0" w:color="auto"/>
              </w:divBdr>
            </w:div>
            <w:div w:id="1432165972">
              <w:marLeft w:val="0"/>
              <w:marRight w:val="0"/>
              <w:marTop w:val="0"/>
              <w:marBottom w:val="0"/>
              <w:divBdr>
                <w:top w:val="none" w:sz="0" w:space="0" w:color="auto"/>
                <w:left w:val="none" w:sz="0" w:space="0" w:color="auto"/>
                <w:bottom w:val="none" w:sz="0" w:space="0" w:color="auto"/>
                <w:right w:val="none" w:sz="0" w:space="0" w:color="auto"/>
              </w:divBdr>
            </w:div>
          </w:divsChild>
        </w:div>
        <w:div w:id="1742286495">
          <w:marLeft w:val="0"/>
          <w:marRight w:val="0"/>
          <w:marTop w:val="0"/>
          <w:marBottom w:val="0"/>
          <w:divBdr>
            <w:top w:val="none" w:sz="0" w:space="0" w:color="auto"/>
            <w:left w:val="none" w:sz="0" w:space="0" w:color="auto"/>
            <w:bottom w:val="none" w:sz="0" w:space="0" w:color="auto"/>
            <w:right w:val="none" w:sz="0" w:space="0" w:color="auto"/>
          </w:divBdr>
          <w:divsChild>
            <w:div w:id="366950752">
              <w:marLeft w:val="0"/>
              <w:marRight w:val="0"/>
              <w:marTop w:val="120"/>
              <w:marBottom w:val="0"/>
              <w:divBdr>
                <w:top w:val="none" w:sz="0" w:space="0" w:color="auto"/>
                <w:left w:val="none" w:sz="0" w:space="0" w:color="auto"/>
                <w:bottom w:val="none" w:sz="0" w:space="0" w:color="auto"/>
                <w:right w:val="none" w:sz="0" w:space="0" w:color="auto"/>
              </w:divBdr>
            </w:div>
            <w:div w:id="107743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550864">
      <w:bodyDiv w:val="1"/>
      <w:marLeft w:val="0"/>
      <w:marRight w:val="0"/>
      <w:marTop w:val="0"/>
      <w:marBottom w:val="0"/>
      <w:divBdr>
        <w:top w:val="none" w:sz="0" w:space="0" w:color="auto"/>
        <w:left w:val="none" w:sz="0" w:space="0" w:color="auto"/>
        <w:bottom w:val="none" w:sz="0" w:space="0" w:color="auto"/>
        <w:right w:val="none" w:sz="0" w:space="0" w:color="auto"/>
      </w:divBdr>
      <w:divsChild>
        <w:div w:id="226838562">
          <w:marLeft w:val="0"/>
          <w:marRight w:val="0"/>
          <w:marTop w:val="0"/>
          <w:marBottom w:val="0"/>
          <w:divBdr>
            <w:top w:val="none" w:sz="0" w:space="0" w:color="auto"/>
            <w:left w:val="none" w:sz="0" w:space="0" w:color="auto"/>
            <w:bottom w:val="none" w:sz="0" w:space="0" w:color="auto"/>
            <w:right w:val="none" w:sz="0" w:space="0" w:color="auto"/>
          </w:divBdr>
          <w:divsChild>
            <w:div w:id="1095594305">
              <w:marLeft w:val="0"/>
              <w:marRight w:val="0"/>
              <w:marTop w:val="120"/>
              <w:marBottom w:val="0"/>
              <w:divBdr>
                <w:top w:val="none" w:sz="0" w:space="0" w:color="auto"/>
                <w:left w:val="none" w:sz="0" w:space="0" w:color="auto"/>
                <w:bottom w:val="none" w:sz="0" w:space="0" w:color="auto"/>
                <w:right w:val="none" w:sz="0" w:space="0" w:color="auto"/>
              </w:divBdr>
            </w:div>
            <w:div w:id="1804426497">
              <w:marLeft w:val="0"/>
              <w:marRight w:val="0"/>
              <w:marTop w:val="0"/>
              <w:marBottom w:val="0"/>
              <w:divBdr>
                <w:top w:val="none" w:sz="0" w:space="0" w:color="auto"/>
                <w:left w:val="none" w:sz="0" w:space="0" w:color="auto"/>
                <w:bottom w:val="none" w:sz="0" w:space="0" w:color="auto"/>
                <w:right w:val="none" w:sz="0" w:space="0" w:color="auto"/>
              </w:divBdr>
            </w:div>
          </w:divsChild>
        </w:div>
        <w:div w:id="1470903067">
          <w:marLeft w:val="0"/>
          <w:marRight w:val="0"/>
          <w:marTop w:val="0"/>
          <w:marBottom w:val="0"/>
          <w:divBdr>
            <w:top w:val="none" w:sz="0" w:space="0" w:color="auto"/>
            <w:left w:val="none" w:sz="0" w:space="0" w:color="auto"/>
            <w:bottom w:val="none" w:sz="0" w:space="0" w:color="auto"/>
            <w:right w:val="none" w:sz="0" w:space="0" w:color="auto"/>
          </w:divBdr>
          <w:divsChild>
            <w:div w:id="1332172967">
              <w:marLeft w:val="0"/>
              <w:marRight w:val="0"/>
              <w:marTop w:val="120"/>
              <w:marBottom w:val="0"/>
              <w:divBdr>
                <w:top w:val="none" w:sz="0" w:space="0" w:color="auto"/>
                <w:left w:val="none" w:sz="0" w:space="0" w:color="auto"/>
                <w:bottom w:val="none" w:sz="0" w:space="0" w:color="auto"/>
                <w:right w:val="none" w:sz="0" w:space="0" w:color="auto"/>
              </w:divBdr>
            </w:div>
            <w:div w:id="36552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083324">
      <w:bodyDiv w:val="1"/>
      <w:marLeft w:val="0"/>
      <w:marRight w:val="0"/>
      <w:marTop w:val="0"/>
      <w:marBottom w:val="0"/>
      <w:divBdr>
        <w:top w:val="none" w:sz="0" w:space="0" w:color="auto"/>
        <w:left w:val="none" w:sz="0" w:space="0" w:color="auto"/>
        <w:bottom w:val="none" w:sz="0" w:space="0" w:color="auto"/>
        <w:right w:val="none" w:sz="0" w:space="0" w:color="auto"/>
      </w:divBdr>
      <w:divsChild>
        <w:div w:id="2049527867">
          <w:marLeft w:val="0"/>
          <w:marRight w:val="0"/>
          <w:marTop w:val="0"/>
          <w:marBottom w:val="0"/>
          <w:divBdr>
            <w:top w:val="none" w:sz="0" w:space="0" w:color="auto"/>
            <w:left w:val="none" w:sz="0" w:space="0" w:color="auto"/>
            <w:bottom w:val="none" w:sz="0" w:space="0" w:color="auto"/>
            <w:right w:val="none" w:sz="0" w:space="0" w:color="auto"/>
          </w:divBdr>
          <w:divsChild>
            <w:div w:id="1824397005">
              <w:marLeft w:val="0"/>
              <w:marRight w:val="0"/>
              <w:marTop w:val="120"/>
              <w:marBottom w:val="0"/>
              <w:divBdr>
                <w:top w:val="none" w:sz="0" w:space="0" w:color="auto"/>
                <w:left w:val="none" w:sz="0" w:space="0" w:color="auto"/>
                <w:bottom w:val="none" w:sz="0" w:space="0" w:color="auto"/>
                <w:right w:val="none" w:sz="0" w:space="0" w:color="auto"/>
              </w:divBdr>
            </w:div>
            <w:div w:id="1618027062">
              <w:marLeft w:val="0"/>
              <w:marRight w:val="0"/>
              <w:marTop w:val="0"/>
              <w:marBottom w:val="0"/>
              <w:divBdr>
                <w:top w:val="none" w:sz="0" w:space="0" w:color="auto"/>
                <w:left w:val="none" w:sz="0" w:space="0" w:color="auto"/>
                <w:bottom w:val="none" w:sz="0" w:space="0" w:color="auto"/>
                <w:right w:val="none" w:sz="0" w:space="0" w:color="auto"/>
              </w:divBdr>
              <w:divsChild>
                <w:div w:id="1846894593">
                  <w:marLeft w:val="0"/>
                  <w:marRight w:val="0"/>
                  <w:marTop w:val="0"/>
                  <w:marBottom w:val="0"/>
                  <w:divBdr>
                    <w:top w:val="none" w:sz="0" w:space="0" w:color="auto"/>
                    <w:left w:val="none" w:sz="0" w:space="0" w:color="auto"/>
                    <w:bottom w:val="none" w:sz="0" w:space="0" w:color="auto"/>
                    <w:right w:val="none" w:sz="0" w:space="0" w:color="auto"/>
                  </w:divBdr>
                  <w:divsChild>
                    <w:div w:id="1018197050">
                      <w:marLeft w:val="0"/>
                      <w:marRight w:val="0"/>
                      <w:marTop w:val="120"/>
                      <w:marBottom w:val="0"/>
                      <w:divBdr>
                        <w:top w:val="none" w:sz="0" w:space="0" w:color="auto"/>
                        <w:left w:val="none" w:sz="0" w:space="0" w:color="auto"/>
                        <w:bottom w:val="none" w:sz="0" w:space="0" w:color="auto"/>
                        <w:right w:val="none" w:sz="0" w:space="0" w:color="auto"/>
                      </w:divBdr>
                    </w:div>
                    <w:div w:id="1904561397">
                      <w:marLeft w:val="0"/>
                      <w:marRight w:val="0"/>
                      <w:marTop w:val="0"/>
                      <w:marBottom w:val="0"/>
                      <w:divBdr>
                        <w:top w:val="none" w:sz="0" w:space="0" w:color="auto"/>
                        <w:left w:val="none" w:sz="0" w:space="0" w:color="auto"/>
                        <w:bottom w:val="none" w:sz="0" w:space="0" w:color="auto"/>
                        <w:right w:val="none" w:sz="0" w:space="0" w:color="auto"/>
                      </w:divBdr>
                    </w:div>
                  </w:divsChild>
                </w:div>
                <w:div w:id="554657995">
                  <w:marLeft w:val="0"/>
                  <w:marRight w:val="0"/>
                  <w:marTop w:val="0"/>
                  <w:marBottom w:val="0"/>
                  <w:divBdr>
                    <w:top w:val="none" w:sz="0" w:space="0" w:color="auto"/>
                    <w:left w:val="none" w:sz="0" w:space="0" w:color="auto"/>
                    <w:bottom w:val="none" w:sz="0" w:space="0" w:color="auto"/>
                    <w:right w:val="none" w:sz="0" w:space="0" w:color="auto"/>
                  </w:divBdr>
                  <w:divsChild>
                    <w:div w:id="831915829">
                      <w:marLeft w:val="0"/>
                      <w:marRight w:val="0"/>
                      <w:marTop w:val="120"/>
                      <w:marBottom w:val="0"/>
                      <w:divBdr>
                        <w:top w:val="none" w:sz="0" w:space="0" w:color="auto"/>
                        <w:left w:val="none" w:sz="0" w:space="0" w:color="auto"/>
                        <w:bottom w:val="none" w:sz="0" w:space="0" w:color="auto"/>
                        <w:right w:val="none" w:sz="0" w:space="0" w:color="auto"/>
                      </w:divBdr>
                    </w:div>
                    <w:div w:id="289750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054240">
          <w:marLeft w:val="0"/>
          <w:marRight w:val="0"/>
          <w:marTop w:val="0"/>
          <w:marBottom w:val="0"/>
          <w:divBdr>
            <w:top w:val="none" w:sz="0" w:space="0" w:color="auto"/>
            <w:left w:val="none" w:sz="0" w:space="0" w:color="auto"/>
            <w:bottom w:val="none" w:sz="0" w:space="0" w:color="auto"/>
            <w:right w:val="none" w:sz="0" w:space="0" w:color="auto"/>
          </w:divBdr>
          <w:divsChild>
            <w:div w:id="90859010">
              <w:marLeft w:val="0"/>
              <w:marRight w:val="0"/>
              <w:marTop w:val="120"/>
              <w:marBottom w:val="0"/>
              <w:divBdr>
                <w:top w:val="none" w:sz="0" w:space="0" w:color="auto"/>
                <w:left w:val="none" w:sz="0" w:space="0" w:color="auto"/>
                <w:bottom w:val="none" w:sz="0" w:space="0" w:color="auto"/>
                <w:right w:val="none" w:sz="0" w:space="0" w:color="auto"/>
              </w:divBdr>
            </w:div>
            <w:div w:id="201544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624986">
      <w:bodyDiv w:val="1"/>
      <w:marLeft w:val="0"/>
      <w:marRight w:val="0"/>
      <w:marTop w:val="0"/>
      <w:marBottom w:val="0"/>
      <w:divBdr>
        <w:top w:val="none" w:sz="0" w:space="0" w:color="auto"/>
        <w:left w:val="none" w:sz="0" w:space="0" w:color="auto"/>
        <w:bottom w:val="none" w:sz="0" w:space="0" w:color="auto"/>
        <w:right w:val="none" w:sz="0" w:space="0" w:color="auto"/>
      </w:divBdr>
      <w:divsChild>
        <w:div w:id="1007635111">
          <w:marLeft w:val="0"/>
          <w:marRight w:val="0"/>
          <w:marTop w:val="0"/>
          <w:marBottom w:val="0"/>
          <w:divBdr>
            <w:top w:val="none" w:sz="0" w:space="0" w:color="auto"/>
            <w:left w:val="none" w:sz="0" w:space="0" w:color="auto"/>
            <w:bottom w:val="none" w:sz="0" w:space="0" w:color="auto"/>
            <w:right w:val="none" w:sz="0" w:space="0" w:color="auto"/>
          </w:divBdr>
          <w:divsChild>
            <w:div w:id="261109093">
              <w:marLeft w:val="0"/>
              <w:marRight w:val="0"/>
              <w:marTop w:val="120"/>
              <w:marBottom w:val="0"/>
              <w:divBdr>
                <w:top w:val="none" w:sz="0" w:space="0" w:color="auto"/>
                <w:left w:val="none" w:sz="0" w:space="0" w:color="auto"/>
                <w:bottom w:val="none" w:sz="0" w:space="0" w:color="auto"/>
                <w:right w:val="none" w:sz="0" w:space="0" w:color="auto"/>
              </w:divBdr>
            </w:div>
            <w:div w:id="1803765980">
              <w:marLeft w:val="0"/>
              <w:marRight w:val="0"/>
              <w:marTop w:val="0"/>
              <w:marBottom w:val="0"/>
              <w:divBdr>
                <w:top w:val="none" w:sz="0" w:space="0" w:color="auto"/>
                <w:left w:val="none" w:sz="0" w:space="0" w:color="auto"/>
                <w:bottom w:val="none" w:sz="0" w:space="0" w:color="auto"/>
                <w:right w:val="none" w:sz="0" w:space="0" w:color="auto"/>
              </w:divBdr>
            </w:div>
          </w:divsChild>
        </w:div>
        <w:div w:id="591856081">
          <w:marLeft w:val="0"/>
          <w:marRight w:val="0"/>
          <w:marTop w:val="0"/>
          <w:marBottom w:val="0"/>
          <w:divBdr>
            <w:top w:val="none" w:sz="0" w:space="0" w:color="auto"/>
            <w:left w:val="none" w:sz="0" w:space="0" w:color="auto"/>
            <w:bottom w:val="none" w:sz="0" w:space="0" w:color="auto"/>
            <w:right w:val="none" w:sz="0" w:space="0" w:color="auto"/>
          </w:divBdr>
          <w:divsChild>
            <w:div w:id="165099968">
              <w:marLeft w:val="0"/>
              <w:marRight w:val="0"/>
              <w:marTop w:val="120"/>
              <w:marBottom w:val="0"/>
              <w:divBdr>
                <w:top w:val="none" w:sz="0" w:space="0" w:color="auto"/>
                <w:left w:val="none" w:sz="0" w:space="0" w:color="auto"/>
                <w:bottom w:val="none" w:sz="0" w:space="0" w:color="auto"/>
                <w:right w:val="none" w:sz="0" w:space="0" w:color="auto"/>
              </w:divBdr>
            </w:div>
            <w:div w:id="50521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994316">
      <w:bodyDiv w:val="1"/>
      <w:marLeft w:val="0"/>
      <w:marRight w:val="0"/>
      <w:marTop w:val="0"/>
      <w:marBottom w:val="0"/>
      <w:divBdr>
        <w:top w:val="none" w:sz="0" w:space="0" w:color="auto"/>
        <w:left w:val="none" w:sz="0" w:space="0" w:color="auto"/>
        <w:bottom w:val="none" w:sz="0" w:space="0" w:color="auto"/>
        <w:right w:val="none" w:sz="0" w:space="0" w:color="auto"/>
      </w:divBdr>
    </w:div>
    <w:div w:id="759911226">
      <w:bodyDiv w:val="1"/>
      <w:marLeft w:val="0"/>
      <w:marRight w:val="0"/>
      <w:marTop w:val="0"/>
      <w:marBottom w:val="0"/>
      <w:divBdr>
        <w:top w:val="none" w:sz="0" w:space="0" w:color="auto"/>
        <w:left w:val="none" w:sz="0" w:space="0" w:color="auto"/>
        <w:bottom w:val="none" w:sz="0" w:space="0" w:color="auto"/>
        <w:right w:val="none" w:sz="0" w:space="0" w:color="auto"/>
      </w:divBdr>
      <w:divsChild>
        <w:div w:id="1116102685">
          <w:marLeft w:val="0"/>
          <w:marRight w:val="0"/>
          <w:marTop w:val="0"/>
          <w:marBottom w:val="0"/>
          <w:divBdr>
            <w:top w:val="none" w:sz="0" w:space="0" w:color="auto"/>
            <w:left w:val="none" w:sz="0" w:space="0" w:color="auto"/>
            <w:bottom w:val="none" w:sz="0" w:space="0" w:color="auto"/>
            <w:right w:val="none" w:sz="0" w:space="0" w:color="auto"/>
          </w:divBdr>
          <w:divsChild>
            <w:div w:id="1877305217">
              <w:marLeft w:val="0"/>
              <w:marRight w:val="0"/>
              <w:marTop w:val="120"/>
              <w:marBottom w:val="0"/>
              <w:divBdr>
                <w:top w:val="none" w:sz="0" w:space="0" w:color="auto"/>
                <w:left w:val="none" w:sz="0" w:space="0" w:color="auto"/>
                <w:bottom w:val="none" w:sz="0" w:space="0" w:color="auto"/>
                <w:right w:val="none" w:sz="0" w:space="0" w:color="auto"/>
              </w:divBdr>
            </w:div>
            <w:div w:id="1551188678">
              <w:marLeft w:val="0"/>
              <w:marRight w:val="0"/>
              <w:marTop w:val="0"/>
              <w:marBottom w:val="0"/>
              <w:divBdr>
                <w:top w:val="none" w:sz="0" w:space="0" w:color="auto"/>
                <w:left w:val="none" w:sz="0" w:space="0" w:color="auto"/>
                <w:bottom w:val="none" w:sz="0" w:space="0" w:color="auto"/>
                <w:right w:val="none" w:sz="0" w:space="0" w:color="auto"/>
              </w:divBdr>
            </w:div>
          </w:divsChild>
        </w:div>
        <w:div w:id="495998760">
          <w:marLeft w:val="0"/>
          <w:marRight w:val="0"/>
          <w:marTop w:val="0"/>
          <w:marBottom w:val="0"/>
          <w:divBdr>
            <w:top w:val="none" w:sz="0" w:space="0" w:color="auto"/>
            <w:left w:val="none" w:sz="0" w:space="0" w:color="auto"/>
            <w:bottom w:val="none" w:sz="0" w:space="0" w:color="auto"/>
            <w:right w:val="none" w:sz="0" w:space="0" w:color="auto"/>
          </w:divBdr>
          <w:divsChild>
            <w:div w:id="1819297923">
              <w:marLeft w:val="0"/>
              <w:marRight w:val="0"/>
              <w:marTop w:val="120"/>
              <w:marBottom w:val="0"/>
              <w:divBdr>
                <w:top w:val="none" w:sz="0" w:space="0" w:color="auto"/>
                <w:left w:val="none" w:sz="0" w:space="0" w:color="auto"/>
                <w:bottom w:val="none" w:sz="0" w:space="0" w:color="auto"/>
                <w:right w:val="none" w:sz="0" w:space="0" w:color="auto"/>
              </w:divBdr>
            </w:div>
            <w:div w:id="168597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376792">
      <w:bodyDiv w:val="1"/>
      <w:marLeft w:val="0"/>
      <w:marRight w:val="0"/>
      <w:marTop w:val="0"/>
      <w:marBottom w:val="0"/>
      <w:divBdr>
        <w:top w:val="none" w:sz="0" w:space="0" w:color="auto"/>
        <w:left w:val="none" w:sz="0" w:space="0" w:color="auto"/>
        <w:bottom w:val="none" w:sz="0" w:space="0" w:color="auto"/>
        <w:right w:val="none" w:sz="0" w:space="0" w:color="auto"/>
      </w:divBdr>
    </w:div>
    <w:div w:id="849683094">
      <w:bodyDiv w:val="1"/>
      <w:marLeft w:val="0"/>
      <w:marRight w:val="0"/>
      <w:marTop w:val="0"/>
      <w:marBottom w:val="0"/>
      <w:divBdr>
        <w:top w:val="none" w:sz="0" w:space="0" w:color="auto"/>
        <w:left w:val="none" w:sz="0" w:space="0" w:color="auto"/>
        <w:bottom w:val="none" w:sz="0" w:space="0" w:color="auto"/>
        <w:right w:val="none" w:sz="0" w:space="0" w:color="auto"/>
      </w:divBdr>
      <w:divsChild>
        <w:div w:id="989480061">
          <w:marLeft w:val="0"/>
          <w:marRight w:val="0"/>
          <w:marTop w:val="0"/>
          <w:marBottom w:val="0"/>
          <w:divBdr>
            <w:top w:val="none" w:sz="0" w:space="0" w:color="auto"/>
            <w:left w:val="none" w:sz="0" w:space="0" w:color="auto"/>
            <w:bottom w:val="none" w:sz="0" w:space="0" w:color="auto"/>
            <w:right w:val="none" w:sz="0" w:space="0" w:color="auto"/>
          </w:divBdr>
          <w:divsChild>
            <w:div w:id="729227361">
              <w:marLeft w:val="0"/>
              <w:marRight w:val="0"/>
              <w:marTop w:val="0"/>
              <w:marBottom w:val="0"/>
              <w:divBdr>
                <w:top w:val="none" w:sz="0" w:space="0" w:color="auto"/>
                <w:left w:val="none" w:sz="0" w:space="0" w:color="auto"/>
                <w:bottom w:val="none" w:sz="0" w:space="0" w:color="auto"/>
                <w:right w:val="none" w:sz="0" w:space="0" w:color="auto"/>
              </w:divBdr>
            </w:div>
          </w:divsChild>
        </w:div>
        <w:div w:id="50227692">
          <w:marLeft w:val="0"/>
          <w:marRight w:val="0"/>
          <w:marTop w:val="0"/>
          <w:marBottom w:val="0"/>
          <w:divBdr>
            <w:top w:val="none" w:sz="0" w:space="0" w:color="auto"/>
            <w:left w:val="none" w:sz="0" w:space="0" w:color="auto"/>
            <w:bottom w:val="none" w:sz="0" w:space="0" w:color="auto"/>
            <w:right w:val="none" w:sz="0" w:space="0" w:color="auto"/>
          </w:divBdr>
          <w:divsChild>
            <w:div w:id="20329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89954">
      <w:bodyDiv w:val="1"/>
      <w:marLeft w:val="0"/>
      <w:marRight w:val="0"/>
      <w:marTop w:val="0"/>
      <w:marBottom w:val="0"/>
      <w:divBdr>
        <w:top w:val="none" w:sz="0" w:space="0" w:color="auto"/>
        <w:left w:val="none" w:sz="0" w:space="0" w:color="auto"/>
        <w:bottom w:val="none" w:sz="0" w:space="0" w:color="auto"/>
        <w:right w:val="none" w:sz="0" w:space="0" w:color="auto"/>
      </w:divBdr>
      <w:divsChild>
        <w:div w:id="272904156">
          <w:marLeft w:val="0"/>
          <w:marRight w:val="0"/>
          <w:marTop w:val="0"/>
          <w:marBottom w:val="0"/>
          <w:divBdr>
            <w:top w:val="none" w:sz="0" w:space="0" w:color="auto"/>
            <w:left w:val="none" w:sz="0" w:space="0" w:color="auto"/>
            <w:bottom w:val="none" w:sz="0" w:space="0" w:color="auto"/>
            <w:right w:val="none" w:sz="0" w:space="0" w:color="auto"/>
          </w:divBdr>
          <w:divsChild>
            <w:div w:id="640815827">
              <w:marLeft w:val="0"/>
              <w:marRight w:val="0"/>
              <w:marTop w:val="120"/>
              <w:marBottom w:val="0"/>
              <w:divBdr>
                <w:top w:val="none" w:sz="0" w:space="0" w:color="auto"/>
                <w:left w:val="none" w:sz="0" w:space="0" w:color="auto"/>
                <w:bottom w:val="none" w:sz="0" w:space="0" w:color="auto"/>
                <w:right w:val="none" w:sz="0" w:space="0" w:color="auto"/>
              </w:divBdr>
            </w:div>
            <w:div w:id="854811468">
              <w:marLeft w:val="0"/>
              <w:marRight w:val="0"/>
              <w:marTop w:val="0"/>
              <w:marBottom w:val="0"/>
              <w:divBdr>
                <w:top w:val="none" w:sz="0" w:space="0" w:color="auto"/>
                <w:left w:val="none" w:sz="0" w:space="0" w:color="auto"/>
                <w:bottom w:val="none" w:sz="0" w:space="0" w:color="auto"/>
                <w:right w:val="none" w:sz="0" w:space="0" w:color="auto"/>
              </w:divBdr>
            </w:div>
          </w:divsChild>
        </w:div>
        <w:div w:id="2139909002">
          <w:marLeft w:val="0"/>
          <w:marRight w:val="0"/>
          <w:marTop w:val="0"/>
          <w:marBottom w:val="0"/>
          <w:divBdr>
            <w:top w:val="none" w:sz="0" w:space="0" w:color="auto"/>
            <w:left w:val="none" w:sz="0" w:space="0" w:color="auto"/>
            <w:bottom w:val="none" w:sz="0" w:space="0" w:color="auto"/>
            <w:right w:val="none" w:sz="0" w:space="0" w:color="auto"/>
          </w:divBdr>
          <w:divsChild>
            <w:div w:id="848909087">
              <w:marLeft w:val="0"/>
              <w:marRight w:val="0"/>
              <w:marTop w:val="120"/>
              <w:marBottom w:val="0"/>
              <w:divBdr>
                <w:top w:val="none" w:sz="0" w:space="0" w:color="auto"/>
                <w:left w:val="none" w:sz="0" w:space="0" w:color="auto"/>
                <w:bottom w:val="none" w:sz="0" w:space="0" w:color="auto"/>
                <w:right w:val="none" w:sz="0" w:space="0" w:color="auto"/>
              </w:divBdr>
            </w:div>
            <w:div w:id="1642729349">
              <w:marLeft w:val="0"/>
              <w:marRight w:val="0"/>
              <w:marTop w:val="0"/>
              <w:marBottom w:val="0"/>
              <w:divBdr>
                <w:top w:val="none" w:sz="0" w:space="0" w:color="auto"/>
                <w:left w:val="none" w:sz="0" w:space="0" w:color="auto"/>
                <w:bottom w:val="none" w:sz="0" w:space="0" w:color="auto"/>
                <w:right w:val="none" w:sz="0" w:space="0" w:color="auto"/>
              </w:divBdr>
            </w:div>
          </w:divsChild>
        </w:div>
        <w:div w:id="690448317">
          <w:marLeft w:val="0"/>
          <w:marRight w:val="0"/>
          <w:marTop w:val="0"/>
          <w:marBottom w:val="0"/>
          <w:divBdr>
            <w:top w:val="none" w:sz="0" w:space="0" w:color="auto"/>
            <w:left w:val="none" w:sz="0" w:space="0" w:color="auto"/>
            <w:bottom w:val="none" w:sz="0" w:space="0" w:color="auto"/>
            <w:right w:val="none" w:sz="0" w:space="0" w:color="auto"/>
          </w:divBdr>
          <w:divsChild>
            <w:div w:id="674069943">
              <w:marLeft w:val="0"/>
              <w:marRight w:val="0"/>
              <w:marTop w:val="120"/>
              <w:marBottom w:val="0"/>
              <w:divBdr>
                <w:top w:val="none" w:sz="0" w:space="0" w:color="auto"/>
                <w:left w:val="none" w:sz="0" w:space="0" w:color="auto"/>
                <w:bottom w:val="none" w:sz="0" w:space="0" w:color="auto"/>
                <w:right w:val="none" w:sz="0" w:space="0" w:color="auto"/>
              </w:divBdr>
            </w:div>
            <w:div w:id="1914391652">
              <w:marLeft w:val="0"/>
              <w:marRight w:val="0"/>
              <w:marTop w:val="0"/>
              <w:marBottom w:val="0"/>
              <w:divBdr>
                <w:top w:val="none" w:sz="0" w:space="0" w:color="auto"/>
                <w:left w:val="none" w:sz="0" w:space="0" w:color="auto"/>
                <w:bottom w:val="none" w:sz="0" w:space="0" w:color="auto"/>
                <w:right w:val="none" w:sz="0" w:space="0" w:color="auto"/>
              </w:divBdr>
            </w:div>
          </w:divsChild>
        </w:div>
        <w:div w:id="1201748980">
          <w:marLeft w:val="0"/>
          <w:marRight w:val="0"/>
          <w:marTop w:val="0"/>
          <w:marBottom w:val="0"/>
          <w:divBdr>
            <w:top w:val="none" w:sz="0" w:space="0" w:color="auto"/>
            <w:left w:val="none" w:sz="0" w:space="0" w:color="auto"/>
            <w:bottom w:val="none" w:sz="0" w:space="0" w:color="auto"/>
            <w:right w:val="none" w:sz="0" w:space="0" w:color="auto"/>
          </w:divBdr>
          <w:divsChild>
            <w:div w:id="1855335700">
              <w:marLeft w:val="0"/>
              <w:marRight w:val="0"/>
              <w:marTop w:val="120"/>
              <w:marBottom w:val="0"/>
              <w:divBdr>
                <w:top w:val="none" w:sz="0" w:space="0" w:color="auto"/>
                <w:left w:val="none" w:sz="0" w:space="0" w:color="auto"/>
                <w:bottom w:val="none" w:sz="0" w:space="0" w:color="auto"/>
                <w:right w:val="none" w:sz="0" w:space="0" w:color="auto"/>
              </w:divBdr>
            </w:div>
            <w:div w:id="2114981180">
              <w:marLeft w:val="0"/>
              <w:marRight w:val="0"/>
              <w:marTop w:val="0"/>
              <w:marBottom w:val="0"/>
              <w:divBdr>
                <w:top w:val="none" w:sz="0" w:space="0" w:color="auto"/>
                <w:left w:val="none" w:sz="0" w:space="0" w:color="auto"/>
                <w:bottom w:val="none" w:sz="0" w:space="0" w:color="auto"/>
                <w:right w:val="none" w:sz="0" w:space="0" w:color="auto"/>
              </w:divBdr>
            </w:div>
          </w:divsChild>
        </w:div>
        <w:div w:id="482890972">
          <w:marLeft w:val="0"/>
          <w:marRight w:val="0"/>
          <w:marTop w:val="0"/>
          <w:marBottom w:val="0"/>
          <w:divBdr>
            <w:top w:val="none" w:sz="0" w:space="0" w:color="auto"/>
            <w:left w:val="none" w:sz="0" w:space="0" w:color="auto"/>
            <w:bottom w:val="none" w:sz="0" w:space="0" w:color="auto"/>
            <w:right w:val="none" w:sz="0" w:space="0" w:color="auto"/>
          </w:divBdr>
          <w:divsChild>
            <w:div w:id="713820267">
              <w:marLeft w:val="0"/>
              <w:marRight w:val="0"/>
              <w:marTop w:val="120"/>
              <w:marBottom w:val="0"/>
              <w:divBdr>
                <w:top w:val="none" w:sz="0" w:space="0" w:color="auto"/>
                <w:left w:val="none" w:sz="0" w:space="0" w:color="auto"/>
                <w:bottom w:val="none" w:sz="0" w:space="0" w:color="auto"/>
                <w:right w:val="none" w:sz="0" w:space="0" w:color="auto"/>
              </w:divBdr>
            </w:div>
            <w:div w:id="1939099648">
              <w:marLeft w:val="0"/>
              <w:marRight w:val="0"/>
              <w:marTop w:val="0"/>
              <w:marBottom w:val="0"/>
              <w:divBdr>
                <w:top w:val="none" w:sz="0" w:space="0" w:color="auto"/>
                <w:left w:val="none" w:sz="0" w:space="0" w:color="auto"/>
                <w:bottom w:val="none" w:sz="0" w:space="0" w:color="auto"/>
                <w:right w:val="none" w:sz="0" w:space="0" w:color="auto"/>
              </w:divBdr>
            </w:div>
          </w:divsChild>
        </w:div>
        <w:div w:id="2007510804">
          <w:marLeft w:val="0"/>
          <w:marRight w:val="0"/>
          <w:marTop w:val="0"/>
          <w:marBottom w:val="0"/>
          <w:divBdr>
            <w:top w:val="none" w:sz="0" w:space="0" w:color="auto"/>
            <w:left w:val="none" w:sz="0" w:space="0" w:color="auto"/>
            <w:bottom w:val="none" w:sz="0" w:space="0" w:color="auto"/>
            <w:right w:val="none" w:sz="0" w:space="0" w:color="auto"/>
          </w:divBdr>
          <w:divsChild>
            <w:div w:id="206570876">
              <w:marLeft w:val="0"/>
              <w:marRight w:val="0"/>
              <w:marTop w:val="120"/>
              <w:marBottom w:val="0"/>
              <w:divBdr>
                <w:top w:val="none" w:sz="0" w:space="0" w:color="auto"/>
                <w:left w:val="none" w:sz="0" w:space="0" w:color="auto"/>
                <w:bottom w:val="none" w:sz="0" w:space="0" w:color="auto"/>
                <w:right w:val="none" w:sz="0" w:space="0" w:color="auto"/>
              </w:divBdr>
            </w:div>
            <w:div w:id="2051613274">
              <w:marLeft w:val="0"/>
              <w:marRight w:val="0"/>
              <w:marTop w:val="0"/>
              <w:marBottom w:val="0"/>
              <w:divBdr>
                <w:top w:val="none" w:sz="0" w:space="0" w:color="auto"/>
                <w:left w:val="none" w:sz="0" w:space="0" w:color="auto"/>
                <w:bottom w:val="none" w:sz="0" w:space="0" w:color="auto"/>
                <w:right w:val="none" w:sz="0" w:space="0" w:color="auto"/>
              </w:divBdr>
            </w:div>
          </w:divsChild>
        </w:div>
        <w:div w:id="1590579099">
          <w:marLeft w:val="0"/>
          <w:marRight w:val="0"/>
          <w:marTop w:val="0"/>
          <w:marBottom w:val="0"/>
          <w:divBdr>
            <w:top w:val="none" w:sz="0" w:space="0" w:color="auto"/>
            <w:left w:val="none" w:sz="0" w:space="0" w:color="auto"/>
            <w:bottom w:val="none" w:sz="0" w:space="0" w:color="auto"/>
            <w:right w:val="none" w:sz="0" w:space="0" w:color="auto"/>
          </w:divBdr>
          <w:divsChild>
            <w:div w:id="890578991">
              <w:marLeft w:val="0"/>
              <w:marRight w:val="0"/>
              <w:marTop w:val="120"/>
              <w:marBottom w:val="0"/>
              <w:divBdr>
                <w:top w:val="none" w:sz="0" w:space="0" w:color="auto"/>
                <w:left w:val="none" w:sz="0" w:space="0" w:color="auto"/>
                <w:bottom w:val="none" w:sz="0" w:space="0" w:color="auto"/>
                <w:right w:val="none" w:sz="0" w:space="0" w:color="auto"/>
              </w:divBdr>
            </w:div>
            <w:div w:id="839387216">
              <w:marLeft w:val="0"/>
              <w:marRight w:val="0"/>
              <w:marTop w:val="0"/>
              <w:marBottom w:val="0"/>
              <w:divBdr>
                <w:top w:val="none" w:sz="0" w:space="0" w:color="auto"/>
                <w:left w:val="none" w:sz="0" w:space="0" w:color="auto"/>
                <w:bottom w:val="none" w:sz="0" w:space="0" w:color="auto"/>
                <w:right w:val="none" w:sz="0" w:space="0" w:color="auto"/>
              </w:divBdr>
            </w:div>
          </w:divsChild>
        </w:div>
        <w:div w:id="2059547129">
          <w:marLeft w:val="0"/>
          <w:marRight w:val="0"/>
          <w:marTop w:val="0"/>
          <w:marBottom w:val="0"/>
          <w:divBdr>
            <w:top w:val="none" w:sz="0" w:space="0" w:color="auto"/>
            <w:left w:val="none" w:sz="0" w:space="0" w:color="auto"/>
            <w:bottom w:val="none" w:sz="0" w:space="0" w:color="auto"/>
            <w:right w:val="none" w:sz="0" w:space="0" w:color="auto"/>
          </w:divBdr>
          <w:divsChild>
            <w:div w:id="158274278">
              <w:marLeft w:val="0"/>
              <w:marRight w:val="0"/>
              <w:marTop w:val="120"/>
              <w:marBottom w:val="0"/>
              <w:divBdr>
                <w:top w:val="none" w:sz="0" w:space="0" w:color="auto"/>
                <w:left w:val="none" w:sz="0" w:space="0" w:color="auto"/>
                <w:bottom w:val="none" w:sz="0" w:space="0" w:color="auto"/>
                <w:right w:val="none" w:sz="0" w:space="0" w:color="auto"/>
              </w:divBdr>
            </w:div>
            <w:div w:id="461046297">
              <w:marLeft w:val="0"/>
              <w:marRight w:val="0"/>
              <w:marTop w:val="0"/>
              <w:marBottom w:val="0"/>
              <w:divBdr>
                <w:top w:val="none" w:sz="0" w:space="0" w:color="auto"/>
                <w:left w:val="none" w:sz="0" w:space="0" w:color="auto"/>
                <w:bottom w:val="none" w:sz="0" w:space="0" w:color="auto"/>
                <w:right w:val="none" w:sz="0" w:space="0" w:color="auto"/>
              </w:divBdr>
            </w:div>
          </w:divsChild>
        </w:div>
        <w:div w:id="1453087498">
          <w:marLeft w:val="0"/>
          <w:marRight w:val="0"/>
          <w:marTop w:val="0"/>
          <w:marBottom w:val="0"/>
          <w:divBdr>
            <w:top w:val="none" w:sz="0" w:space="0" w:color="auto"/>
            <w:left w:val="none" w:sz="0" w:space="0" w:color="auto"/>
            <w:bottom w:val="none" w:sz="0" w:space="0" w:color="auto"/>
            <w:right w:val="none" w:sz="0" w:space="0" w:color="auto"/>
          </w:divBdr>
          <w:divsChild>
            <w:div w:id="728498875">
              <w:marLeft w:val="0"/>
              <w:marRight w:val="0"/>
              <w:marTop w:val="120"/>
              <w:marBottom w:val="0"/>
              <w:divBdr>
                <w:top w:val="none" w:sz="0" w:space="0" w:color="auto"/>
                <w:left w:val="none" w:sz="0" w:space="0" w:color="auto"/>
                <w:bottom w:val="none" w:sz="0" w:space="0" w:color="auto"/>
                <w:right w:val="none" w:sz="0" w:space="0" w:color="auto"/>
              </w:divBdr>
            </w:div>
            <w:div w:id="916598646">
              <w:marLeft w:val="0"/>
              <w:marRight w:val="0"/>
              <w:marTop w:val="0"/>
              <w:marBottom w:val="0"/>
              <w:divBdr>
                <w:top w:val="none" w:sz="0" w:space="0" w:color="auto"/>
                <w:left w:val="none" w:sz="0" w:space="0" w:color="auto"/>
                <w:bottom w:val="none" w:sz="0" w:space="0" w:color="auto"/>
                <w:right w:val="none" w:sz="0" w:space="0" w:color="auto"/>
              </w:divBdr>
            </w:div>
          </w:divsChild>
        </w:div>
        <w:div w:id="1642731987">
          <w:marLeft w:val="0"/>
          <w:marRight w:val="0"/>
          <w:marTop w:val="0"/>
          <w:marBottom w:val="0"/>
          <w:divBdr>
            <w:top w:val="none" w:sz="0" w:space="0" w:color="auto"/>
            <w:left w:val="none" w:sz="0" w:space="0" w:color="auto"/>
            <w:bottom w:val="none" w:sz="0" w:space="0" w:color="auto"/>
            <w:right w:val="none" w:sz="0" w:space="0" w:color="auto"/>
          </w:divBdr>
          <w:divsChild>
            <w:div w:id="841744928">
              <w:marLeft w:val="0"/>
              <w:marRight w:val="0"/>
              <w:marTop w:val="120"/>
              <w:marBottom w:val="0"/>
              <w:divBdr>
                <w:top w:val="none" w:sz="0" w:space="0" w:color="auto"/>
                <w:left w:val="none" w:sz="0" w:space="0" w:color="auto"/>
                <w:bottom w:val="none" w:sz="0" w:space="0" w:color="auto"/>
                <w:right w:val="none" w:sz="0" w:space="0" w:color="auto"/>
              </w:divBdr>
            </w:div>
            <w:div w:id="375349040">
              <w:marLeft w:val="0"/>
              <w:marRight w:val="0"/>
              <w:marTop w:val="0"/>
              <w:marBottom w:val="0"/>
              <w:divBdr>
                <w:top w:val="none" w:sz="0" w:space="0" w:color="auto"/>
                <w:left w:val="none" w:sz="0" w:space="0" w:color="auto"/>
                <w:bottom w:val="none" w:sz="0" w:space="0" w:color="auto"/>
                <w:right w:val="none" w:sz="0" w:space="0" w:color="auto"/>
              </w:divBdr>
            </w:div>
          </w:divsChild>
        </w:div>
        <w:div w:id="1371539681">
          <w:marLeft w:val="0"/>
          <w:marRight w:val="0"/>
          <w:marTop w:val="0"/>
          <w:marBottom w:val="0"/>
          <w:divBdr>
            <w:top w:val="none" w:sz="0" w:space="0" w:color="auto"/>
            <w:left w:val="none" w:sz="0" w:space="0" w:color="auto"/>
            <w:bottom w:val="none" w:sz="0" w:space="0" w:color="auto"/>
            <w:right w:val="none" w:sz="0" w:space="0" w:color="auto"/>
          </w:divBdr>
          <w:divsChild>
            <w:div w:id="933627802">
              <w:marLeft w:val="0"/>
              <w:marRight w:val="0"/>
              <w:marTop w:val="120"/>
              <w:marBottom w:val="0"/>
              <w:divBdr>
                <w:top w:val="none" w:sz="0" w:space="0" w:color="auto"/>
                <w:left w:val="none" w:sz="0" w:space="0" w:color="auto"/>
                <w:bottom w:val="none" w:sz="0" w:space="0" w:color="auto"/>
                <w:right w:val="none" w:sz="0" w:space="0" w:color="auto"/>
              </w:divBdr>
            </w:div>
            <w:div w:id="91586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649871">
      <w:bodyDiv w:val="1"/>
      <w:marLeft w:val="0"/>
      <w:marRight w:val="0"/>
      <w:marTop w:val="0"/>
      <w:marBottom w:val="0"/>
      <w:divBdr>
        <w:top w:val="none" w:sz="0" w:space="0" w:color="auto"/>
        <w:left w:val="none" w:sz="0" w:space="0" w:color="auto"/>
        <w:bottom w:val="none" w:sz="0" w:space="0" w:color="auto"/>
        <w:right w:val="none" w:sz="0" w:space="0" w:color="auto"/>
      </w:divBdr>
      <w:divsChild>
        <w:div w:id="773745908">
          <w:marLeft w:val="0"/>
          <w:marRight w:val="0"/>
          <w:marTop w:val="120"/>
          <w:marBottom w:val="0"/>
          <w:divBdr>
            <w:top w:val="none" w:sz="0" w:space="0" w:color="auto"/>
            <w:left w:val="none" w:sz="0" w:space="0" w:color="auto"/>
            <w:bottom w:val="none" w:sz="0" w:space="0" w:color="auto"/>
            <w:right w:val="none" w:sz="0" w:space="0" w:color="auto"/>
          </w:divBdr>
        </w:div>
        <w:div w:id="2055501864">
          <w:marLeft w:val="0"/>
          <w:marRight w:val="0"/>
          <w:marTop w:val="0"/>
          <w:marBottom w:val="0"/>
          <w:divBdr>
            <w:top w:val="none" w:sz="0" w:space="0" w:color="auto"/>
            <w:left w:val="none" w:sz="0" w:space="0" w:color="auto"/>
            <w:bottom w:val="none" w:sz="0" w:space="0" w:color="auto"/>
            <w:right w:val="none" w:sz="0" w:space="0" w:color="auto"/>
          </w:divBdr>
        </w:div>
      </w:divsChild>
    </w:div>
    <w:div w:id="950279698">
      <w:bodyDiv w:val="1"/>
      <w:marLeft w:val="0"/>
      <w:marRight w:val="0"/>
      <w:marTop w:val="0"/>
      <w:marBottom w:val="0"/>
      <w:divBdr>
        <w:top w:val="none" w:sz="0" w:space="0" w:color="auto"/>
        <w:left w:val="none" w:sz="0" w:space="0" w:color="auto"/>
        <w:bottom w:val="none" w:sz="0" w:space="0" w:color="auto"/>
        <w:right w:val="none" w:sz="0" w:space="0" w:color="auto"/>
      </w:divBdr>
      <w:divsChild>
        <w:div w:id="926112628">
          <w:marLeft w:val="0"/>
          <w:marRight w:val="0"/>
          <w:marTop w:val="0"/>
          <w:marBottom w:val="0"/>
          <w:divBdr>
            <w:top w:val="none" w:sz="0" w:space="0" w:color="auto"/>
            <w:left w:val="none" w:sz="0" w:space="0" w:color="auto"/>
            <w:bottom w:val="none" w:sz="0" w:space="0" w:color="auto"/>
            <w:right w:val="none" w:sz="0" w:space="0" w:color="auto"/>
          </w:divBdr>
          <w:divsChild>
            <w:div w:id="1027097722">
              <w:marLeft w:val="0"/>
              <w:marRight w:val="0"/>
              <w:marTop w:val="120"/>
              <w:marBottom w:val="0"/>
              <w:divBdr>
                <w:top w:val="none" w:sz="0" w:space="0" w:color="auto"/>
                <w:left w:val="none" w:sz="0" w:space="0" w:color="auto"/>
                <w:bottom w:val="none" w:sz="0" w:space="0" w:color="auto"/>
                <w:right w:val="none" w:sz="0" w:space="0" w:color="auto"/>
              </w:divBdr>
            </w:div>
            <w:div w:id="703023134">
              <w:marLeft w:val="0"/>
              <w:marRight w:val="0"/>
              <w:marTop w:val="0"/>
              <w:marBottom w:val="0"/>
              <w:divBdr>
                <w:top w:val="none" w:sz="0" w:space="0" w:color="auto"/>
                <w:left w:val="none" w:sz="0" w:space="0" w:color="auto"/>
                <w:bottom w:val="none" w:sz="0" w:space="0" w:color="auto"/>
                <w:right w:val="none" w:sz="0" w:space="0" w:color="auto"/>
              </w:divBdr>
            </w:div>
          </w:divsChild>
        </w:div>
        <w:div w:id="239295456">
          <w:marLeft w:val="0"/>
          <w:marRight w:val="0"/>
          <w:marTop w:val="0"/>
          <w:marBottom w:val="0"/>
          <w:divBdr>
            <w:top w:val="none" w:sz="0" w:space="0" w:color="auto"/>
            <w:left w:val="none" w:sz="0" w:space="0" w:color="auto"/>
            <w:bottom w:val="none" w:sz="0" w:space="0" w:color="auto"/>
            <w:right w:val="none" w:sz="0" w:space="0" w:color="auto"/>
          </w:divBdr>
          <w:divsChild>
            <w:div w:id="170995894">
              <w:marLeft w:val="0"/>
              <w:marRight w:val="0"/>
              <w:marTop w:val="120"/>
              <w:marBottom w:val="0"/>
              <w:divBdr>
                <w:top w:val="none" w:sz="0" w:space="0" w:color="auto"/>
                <w:left w:val="none" w:sz="0" w:space="0" w:color="auto"/>
                <w:bottom w:val="none" w:sz="0" w:space="0" w:color="auto"/>
                <w:right w:val="none" w:sz="0" w:space="0" w:color="auto"/>
              </w:divBdr>
            </w:div>
            <w:div w:id="116485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95342">
      <w:bodyDiv w:val="1"/>
      <w:marLeft w:val="0"/>
      <w:marRight w:val="0"/>
      <w:marTop w:val="0"/>
      <w:marBottom w:val="0"/>
      <w:divBdr>
        <w:top w:val="none" w:sz="0" w:space="0" w:color="auto"/>
        <w:left w:val="none" w:sz="0" w:space="0" w:color="auto"/>
        <w:bottom w:val="none" w:sz="0" w:space="0" w:color="auto"/>
        <w:right w:val="none" w:sz="0" w:space="0" w:color="auto"/>
      </w:divBdr>
    </w:div>
    <w:div w:id="968319310">
      <w:bodyDiv w:val="1"/>
      <w:marLeft w:val="0"/>
      <w:marRight w:val="0"/>
      <w:marTop w:val="0"/>
      <w:marBottom w:val="0"/>
      <w:divBdr>
        <w:top w:val="none" w:sz="0" w:space="0" w:color="auto"/>
        <w:left w:val="none" w:sz="0" w:space="0" w:color="auto"/>
        <w:bottom w:val="none" w:sz="0" w:space="0" w:color="auto"/>
        <w:right w:val="none" w:sz="0" w:space="0" w:color="auto"/>
      </w:divBdr>
      <w:divsChild>
        <w:div w:id="233786930">
          <w:marLeft w:val="0"/>
          <w:marRight w:val="0"/>
          <w:marTop w:val="0"/>
          <w:marBottom w:val="0"/>
          <w:divBdr>
            <w:top w:val="none" w:sz="0" w:space="0" w:color="auto"/>
            <w:left w:val="none" w:sz="0" w:space="0" w:color="auto"/>
            <w:bottom w:val="none" w:sz="0" w:space="0" w:color="auto"/>
            <w:right w:val="none" w:sz="0" w:space="0" w:color="auto"/>
          </w:divBdr>
          <w:divsChild>
            <w:div w:id="518129541">
              <w:marLeft w:val="0"/>
              <w:marRight w:val="0"/>
              <w:marTop w:val="120"/>
              <w:marBottom w:val="0"/>
              <w:divBdr>
                <w:top w:val="none" w:sz="0" w:space="0" w:color="auto"/>
                <w:left w:val="none" w:sz="0" w:space="0" w:color="auto"/>
                <w:bottom w:val="none" w:sz="0" w:space="0" w:color="auto"/>
                <w:right w:val="none" w:sz="0" w:space="0" w:color="auto"/>
              </w:divBdr>
            </w:div>
            <w:div w:id="1901671228">
              <w:marLeft w:val="0"/>
              <w:marRight w:val="0"/>
              <w:marTop w:val="0"/>
              <w:marBottom w:val="0"/>
              <w:divBdr>
                <w:top w:val="none" w:sz="0" w:space="0" w:color="auto"/>
                <w:left w:val="none" w:sz="0" w:space="0" w:color="auto"/>
                <w:bottom w:val="none" w:sz="0" w:space="0" w:color="auto"/>
                <w:right w:val="none" w:sz="0" w:space="0" w:color="auto"/>
              </w:divBdr>
            </w:div>
          </w:divsChild>
        </w:div>
        <w:div w:id="1419207717">
          <w:marLeft w:val="0"/>
          <w:marRight w:val="0"/>
          <w:marTop w:val="0"/>
          <w:marBottom w:val="0"/>
          <w:divBdr>
            <w:top w:val="none" w:sz="0" w:space="0" w:color="auto"/>
            <w:left w:val="none" w:sz="0" w:space="0" w:color="auto"/>
            <w:bottom w:val="none" w:sz="0" w:space="0" w:color="auto"/>
            <w:right w:val="none" w:sz="0" w:space="0" w:color="auto"/>
          </w:divBdr>
          <w:divsChild>
            <w:div w:id="1652372197">
              <w:marLeft w:val="0"/>
              <w:marRight w:val="0"/>
              <w:marTop w:val="120"/>
              <w:marBottom w:val="0"/>
              <w:divBdr>
                <w:top w:val="none" w:sz="0" w:space="0" w:color="auto"/>
                <w:left w:val="none" w:sz="0" w:space="0" w:color="auto"/>
                <w:bottom w:val="none" w:sz="0" w:space="0" w:color="auto"/>
                <w:right w:val="none" w:sz="0" w:space="0" w:color="auto"/>
              </w:divBdr>
            </w:div>
            <w:div w:id="480394203">
              <w:marLeft w:val="0"/>
              <w:marRight w:val="0"/>
              <w:marTop w:val="0"/>
              <w:marBottom w:val="0"/>
              <w:divBdr>
                <w:top w:val="none" w:sz="0" w:space="0" w:color="auto"/>
                <w:left w:val="none" w:sz="0" w:space="0" w:color="auto"/>
                <w:bottom w:val="none" w:sz="0" w:space="0" w:color="auto"/>
                <w:right w:val="none" w:sz="0" w:space="0" w:color="auto"/>
              </w:divBdr>
            </w:div>
          </w:divsChild>
        </w:div>
        <w:div w:id="542014273">
          <w:marLeft w:val="0"/>
          <w:marRight w:val="0"/>
          <w:marTop w:val="0"/>
          <w:marBottom w:val="0"/>
          <w:divBdr>
            <w:top w:val="none" w:sz="0" w:space="0" w:color="auto"/>
            <w:left w:val="none" w:sz="0" w:space="0" w:color="auto"/>
            <w:bottom w:val="none" w:sz="0" w:space="0" w:color="auto"/>
            <w:right w:val="none" w:sz="0" w:space="0" w:color="auto"/>
          </w:divBdr>
          <w:divsChild>
            <w:div w:id="130290175">
              <w:marLeft w:val="0"/>
              <w:marRight w:val="0"/>
              <w:marTop w:val="120"/>
              <w:marBottom w:val="0"/>
              <w:divBdr>
                <w:top w:val="none" w:sz="0" w:space="0" w:color="auto"/>
                <w:left w:val="none" w:sz="0" w:space="0" w:color="auto"/>
                <w:bottom w:val="none" w:sz="0" w:space="0" w:color="auto"/>
                <w:right w:val="none" w:sz="0" w:space="0" w:color="auto"/>
              </w:divBdr>
            </w:div>
            <w:div w:id="1872837960">
              <w:marLeft w:val="0"/>
              <w:marRight w:val="0"/>
              <w:marTop w:val="0"/>
              <w:marBottom w:val="0"/>
              <w:divBdr>
                <w:top w:val="none" w:sz="0" w:space="0" w:color="auto"/>
                <w:left w:val="none" w:sz="0" w:space="0" w:color="auto"/>
                <w:bottom w:val="none" w:sz="0" w:space="0" w:color="auto"/>
                <w:right w:val="none" w:sz="0" w:space="0" w:color="auto"/>
              </w:divBdr>
            </w:div>
          </w:divsChild>
        </w:div>
        <w:div w:id="1017346015">
          <w:marLeft w:val="0"/>
          <w:marRight w:val="0"/>
          <w:marTop w:val="0"/>
          <w:marBottom w:val="0"/>
          <w:divBdr>
            <w:top w:val="none" w:sz="0" w:space="0" w:color="auto"/>
            <w:left w:val="none" w:sz="0" w:space="0" w:color="auto"/>
            <w:bottom w:val="none" w:sz="0" w:space="0" w:color="auto"/>
            <w:right w:val="none" w:sz="0" w:space="0" w:color="auto"/>
          </w:divBdr>
          <w:divsChild>
            <w:div w:id="361978675">
              <w:marLeft w:val="0"/>
              <w:marRight w:val="0"/>
              <w:marTop w:val="120"/>
              <w:marBottom w:val="0"/>
              <w:divBdr>
                <w:top w:val="none" w:sz="0" w:space="0" w:color="auto"/>
                <w:left w:val="none" w:sz="0" w:space="0" w:color="auto"/>
                <w:bottom w:val="none" w:sz="0" w:space="0" w:color="auto"/>
                <w:right w:val="none" w:sz="0" w:space="0" w:color="auto"/>
              </w:divBdr>
            </w:div>
            <w:div w:id="1334651024">
              <w:marLeft w:val="0"/>
              <w:marRight w:val="0"/>
              <w:marTop w:val="0"/>
              <w:marBottom w:val="0"/>
              <w:divBdr>
                <w:top w:val="none" w:sz="0" w:space="0" w:color="auto"/>
                <w:left w:val="none" w:sz="0" w:space="0" w:color="auto"/>
                <w:bottom w:val="none" w:sz="0" w:space="0" w:color="auto"/>
                <w:right w:val="none" w:sz="0" w:space="0" w:color="auto"/>
              </w:divBdr>
            </w:div>
          </w:divsChild>
        </w:div>
        <w:div w:id="357002589">
          <w:marLeft w:val="0"/>
          <w:marRight w:val="0"/>
          <w:marTop w:val="0"/>
          <w:marBottom w:val="0"/>
          <w:divBdr>
            <w:top w:val="none" w:sz="0" w:space="0" w:color="auto"/>
            <w:left w:val="none" w:sz="0" w:space="0" w:color="auto"/>
            <w:bottom w:val="none" w:sz="0" w:space="0" w:color="auto"/>
            <w:right w:val="none" w:sz="0" w:space="0" w:color="auto"/>
          </w:divBdr>
          <w:divsChild>
            <w:div w:id="1440487823">
              <w:marLeft w:val="0"/>
              <w:marRight w:val="0"/>
              <w:marTop w:val="120"/>
              <w:marBottom w:val="0"/>
              <w:divBdr>
                <w:top w:val="none" w:sz="0" w:space="0" w:color="auto"/>
                <w:left w:val="none" w:sz="0" w:space="0" w:color="auto"/>
                <w:bottom w:val="none" w:sz="0" w:space="0" w:color="auto"/>
                <w:right w:val="none" w:sz="0" w:space="0" w:color="auto"/>
              </w:divBdr>
            </w:div>
            <w:div w:id="56625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81887">
      <w:bodyDiv w:val="1"/>
      <w:marLeft w:val="0"/>
      <w:marRight w:val="0"/>
      <w:marTop w:val="0"/>
      <w:marBottom w:val="0"/>
      <w:divBdr>
        <w:top w:val="none" w:sz="0" w:space="0" w:color="auto"/>
        <w:left w:val="none" w:sz="0" w:space="0" w:color="auto"/>
        <w:bottom w:val="none" w:sz="0" w:space="0" w:color="auto"/>
        <w:right w:val="none" w:sz="0" w:space="0" w:color="auto"/>
      </w:divBdr>
      <w:divsChild>
        <w:div w:id="690376424">
          <w:marLeft w:val="0"/>
          <w:marRight w:val="0"/>
          <w:marTop w:val="0"/>
          <w:marBottom w:val="0"/>
          <w:divBdr>
            <w:top w:val="none" w:sz="0" w:space="0" w:color="auto"/>
            <w:left w:val="none" w:sz="0" w:space="0" w:color="auto"/>
            <w:bottom w:val="none" w:sz="0" w:space="0" w:color="auto"/>
            <w:right w:val="none" w:sz="0" w:space="0" w:color="auto"/>
          </w:divBdr>
          <w:divsChild>
            <w:div w:id="1357001479">
              <w:marLeft w:val="0"/>
              <w:marRight w:val="0"/>
              <w:marTop w:val="120"/>
              <w:marBottom w:val="0"/>
              <w:divBdr>
                <w:top w:val="none" w:sz="0" w:space="0" w:color="auto"/>
                <w:left w:val="none" w:sz="0" w:space="0" w:color="auto"/>
                <w:bottom w:val="none" w:sz="0" w:space="0" w:color="auto"/>
                <w:right w:val="none" w:sz="0" w:space="0" w:color="auto"/>
              </w:divBdr>
            </w:div>
            <w:div w:id="696123500">
              <w:marLeft w:val="0"/>
              <w:marRight w:val="0"/>
              <w:marTop w:val="0"/>
              <w:marBottom w:val="0"/>
              <w:divBdr>
                <w:top w:val="none" w:sz="0" w:space="0" w:color="auto"/>
                <w:left w:val="none" w:sz="0" w:space="0" w:color="auto"/>
                <w:bottom w:val="none" w:sz="0" w:space="0" w:color="auto"/>
                <w:right w:val="none" w:sz="0" w:space="0" w:color="auto"/>
              </w:divBdr>
            </w:div>
          </w:divsChild>
        </w:div>
        <w:div w:id="448621440">
          <w:marLeft w:val="0"/>
          <w:marRight w:val="0"/>
          <w:marTop w:val="0"/>
          <w:marBottom w:val="0"/>
          <w:divBdr>
            <w:top w:val="none" w:sz="0" w:space="0" w:color="auto"/>
            <w:left w:val="none" w:sz="0" w:space="0" w:color="auto"/>
            <w:bottom w:val="none" w:sz="0" w:space="0" w:color="auto"/>
            <w:right w:val="none" w:sz="0" w:space="0" w:color="auto"/>
          </w:divBdr>
          <w:divsChild>
            <w:div w:id="1167669564">
              <w:marLeft w:val="0"/>
              <w:marRight w:val="0"/>
              <w:marTop w:val="120"/>
              <w:marBottom w:val="0"/>
              <w:divBdr>
                <w:top w:val="none" w:sz="0" w:space="0" w:color="auto"/>
                <w:left w:val="none" w:sz="0" w:space="0" w:color="auto"/>
                <w:bottom w:val="none" w:sz="0" w:space="0" w:color="auto"/>
                <w:right w:val="none" w:sz="0" w:space="0" w:color="auto"/>
              </w:divBdr>
            </w:div>
            <w:div w:id="111891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047948">
      <w:bodyDiv w:val="1"/>
      <w:marLeft w:val="0"/>
      <w:marRight w:val="0"/>
      <w:marTop w:val="0"/>
      <w:marBottom w:val="0"/>
      <w:divBdr>
        <w:top w:val="none" w:sz="0" w:space="0" w:color="auto"/>
        <w:left w:val="none" w:sz="0" w:space="0" w:color="auto"/>
        <w:bottom w:val="none" w:sz="0" w:space="0" w:color="auto"/>
        <w:right w:val="none" w:sz="0" w:space="0" w:color="auto"/>
      </w:divBdr>
    </w:div>
    <w:div w:id="1159417489">
      <w:bodyDiv w:val="1"/>
      <w:marLeft w:val="0"/>
      <w:marRight w:val="0"/>
      <w:marTop w:val="0"/>
      <w:marBottom w:val="0"/>
      <w:divBdr>
        <w:top w:val="none" w:sz="0" w:space="0" w:color="auto"/>
        <w:left w:val="none" w:sz="0" w:space="0" w:color="auto"/>
        <w:bottom w:val="none" w:sz="0" w:space="0" w:color="auto"/>
        <w:right w:val="none" w:sz="0" w:space="0" w:color="auto"/>
      </w:divBdr>
      <w:divsChild>
        <w:div w:id="1014726381">
          <w:marLeft w:val="0"/>
          <w:marRight w:val="0"/>
          <w:marTop w:val="0"/>
          <w:marBottom w:val="0"/>
          <w:divBdr>
            <w:top w:val="none" w:sz="0" w:space="0" w:color="auto"/>
            <w:left w:val="none" w:sz="0" w:space="0" w:color="auto"/>
            <w:bottom w:val="none" w:sz="0" w:space="0" w:color="auto"/>
            <w:right w:val="none" w:sz="0" w:space="0" w:color="auto"/>
          </w:divBdr>
          <w:divsChild>
            <w:div w:id="348338597">
              <w:marLeft w:val="0"/>
              <w:marRight w:val="0"/>
              <w:marTop w:val="120"/>
              <w:marBottom w:val="0"/>
              <w:divBdr>
                <w:top w:val="none" w:sz="0" w:space="0" w:color="auto"/>
                <w:left w:val="none" w:sz="0" w:space="0" w:color="auto"/>
                <w:bottom w:val="none" w:sz="0" w:space="0" w:color="auto"/>
                <w:right w:val="none" w:sz="0" w:space="0" w:color="auto"/>
              </w:divBdr>
            </w:div>
            <w:div w:id="380835306">
              <w:marLeft w:val="0"/>
              <w:marRight w:val="0"/>
              <w:marTop w:val="0"/>
              <w:marBottom w:val="0"/>
              <w:divBdr>
                <w:top w:val="none" w:sz="0" w:space="0" w:color="auto"/>
                <w:left w:val="none" w:sz="0" w:space="0" w:color="auto"/>
                <w:bottom w:val="none" w:sz="0" w:space="0" w:color="auto"/>
                <w:right w:val="none" w:sz="0" w:space="0" w:color="auto"/>
              </w:divBdr>
            </w:div>
          </w:divsChild>
        </w:div>
        <w:div w:id="9456671">
          <w:marLeft w:val="0"/>
          <w:marRight w:val="0"/>
          <w:marTop w:val="0"/>
          <w:marBottom w:val="0"/>
          <w:divBdr>
            <w:top w:val="none" w:sz="0" w:space="0" w:color="auto"/>
            <w:left w:val="none" w:sz="0" w:space="0" w:color="auto"/>
            <w:bottom w:val="none" w:sz="0" w:space="0" w:color="auto"/>
            <w:right w:val="none" w:sz="0" w:space="0" w:color="auto"/>
          </w:divBdr>
          <w:divsChild>
            <w:div w:id="1782995266">
              <w:marLeft w:val="0"/>
              <w:marRight w:val="0"/>
              <w:marTop w:val="120"/>
              <w:marBottom w:val="0"/>
              <w:divBdr>
                <w:top w:val="none" w:sz="0" w:space="0" w:color="auto"/>
                <w:left w:val="none" w:sz="0" w:space="0" w:color="auto"/>
                <w:bottom w:val="none" w:sz="0" w:space="0" w:color="auto"/>
                <w:right w:val="none" w:sz="0" w:space="0" w:color="auto"/>
              </w:divBdr>
            </w:div>
            <w:div w:id="1591770801">
              <w:marLeft w:val="0"/>
              <w:marRight w:val="0"/>
              <w:marTop w:val="0"/>
              <w:marBottom w:val="0"/>
              <w:divBdr>
                <w:top w:val="none" w:sz="0" w:space="0" w:color="auto"/>
                <w:left w:val="none" w:sz="0" w:space="0" w:color="auto"/>
                <w:bottom w:val="none" w:sz="0" w:space="0" w:color="auto"/>
                <w:right w:val="none" w:sz="0" w:space="0" w:color="auto"/>
              </w:divBdr>
            </w:div>
          </w:divsChild>
        </w:div>
        <w:div w:id="695812262">
          <w:marLeft w:val="0"/>
          <w:marRight w:val="0"/>
          <w:marTop w:val="0"/>
          <w:marBottom w:val="0"/>
          <w:divBdr>
            <w:top w:val="none" w:sz="0" w:space="0" w:color="auto"/>
            <w:left w:val="none" w:sz="0" w:space="0" w:color="auto"/>
            <w:bottom w:val="none" w:sz="0" w:space="0" w:color="auto"/>
            <w:right w:val="none" w:sz="0" w:space="0" w:color="auto"/>
          </w:divBdr>
          <w:divsChild>
            <w:div w:id="1304315459">
              <w:marLeft w:val="0"/>
              <w:marRight w:val="0"/>
              <w:marTop w:val="120"/>
              <w:marBottom w:val="0"/>
              <w:divBdr>
                <w:top w:val="none" w:sz="0" w:space="0" w:color="auto"/>
                <w:left w:val="none" w:sz="0" w:space="0" w:color="auto"/>
                <w:bottom w:val="none" w:sz="0" w:space="0" w:color="auto"/>
                <w:right w:val="none" w:sz="0" w:space="0" w:color="auto"/>
              </w:divBdr>
            </w:div>
            <w:div w:id="11444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703916">
      <w:bodyDiv w:val="1"/>
      <w:marLeft w:val="0"/>
      <w:marRight w:val="0"/>
      <w:marTop w:val="0"/>
      <w:marBottom w:val="0"/>
      <w:divBdr>
        <w:top w:val="none" w:sz="0" w:space="0" w:color="auto"/>
        <w:left w:val="none" w:sz="0" w:space="0" w:color="auto"/>
        <w:bottom w:val="none" w:sz="0" w:space="0" w:color="auto"/>
        <w:right w:val="none" w:sz="0" w:space="0" w:color="auto"/>
      </w:divBdr>
    </w:div>
    <w:div w:id="1174681613">
      <w:bodyDiv w:val="1"/>
      <w:marLeft w:val="0"/>
      <w:marRight w:val="0"/>
      <w:marTop w:val="0"/>
      <w:marBottom w:val="0"/>
      <w:divBdr>
        <w:top w:val="none" w:sz="0" w:space="0" w:color="auto"/>
        <w:left w:val="none" w:sz="0" w:space="0" w:color="auto"/>
        <w:bottom w:val="none" w:sz="0" w:space="0" w:color="auto"/>
        <w:right w:val="none" w:sz="0" w:space="0" w:color="auto"/>
      </w:divBdr>
    </w:div>
    <w:div w:id="1282810671">
      <w:bodyDiv w:val="1"/>
      <w:marLeft w:val="0"/>
      <w:marRight w:val="0"/>
      <w:marTop w:val="0"/>
      <w:marBottom w:val="0"/>
      <w:divBdr>
        <w:top w:val="none" w:sz="0" w:space="0" w:color="auto"/>
        <w:left w:val="none" w:sz="0" w:space="0" w:color="auto"/>
        <w:bottom w:val="none" w:sz="0" w:space="0" w:color="auto"/>
        <w:right w:val="none" w:sz="0" w:space="0" w:color="auto"/>
      </w:divBdr>
      <w:divsChild>
        <w:div w:id="668600425">
          <w:marLeft w:val="0"/>
          <w:marRight w:val="0"/>
          <w:marTop w:val="0"/>
          <w:marBottom w:val="0"/>
          <w:divBdr>
            <w:top w:val="none" w:sz="0" w:space="0" w:color="auto"/>
            <w:left w:val="none" w:sz="0" w:space="0" w:color="auto"/>
            <w:bottom w:val="none" w:sz="0" w:space="0" w:color="auto"/>
            <w:right w:val="none" w:sz="0" w:space="0" w:color="auto"/>
          </w:divBdr>
          <w:divsChild>
            <w:div w:id="1310748869">
              <w:marLeft w:val="0"/>
              <w:marRight w:val="0"/>
              <w:marTop w:val="120"/>
              <w:marBottom w:val="0"/>
              <w:divBdr>
                <w:top w:val="none" w:sz="0" w:space="0" w:color="auto"/>
                <w:left w:val="none" w:sz="0" w:space="0" w:color="auto"/>
                <w:bottom w:val="none" w:sz="0" w:space="0" w:color="auto"/>
                <w:right w:val="none" w:sz="0" w:space="0" w:color="auto"/>
              </w:divBdr>
            </w:div>
            <w:div w:id="1851947815">
              <w:marLeft w:val="0"/>
              <w:marRight w:val="0"/>
              <w:marTop w:val="0"/>
              <w:marBottom w:val="0"/>
              <w:divBdr>
                <w:top w:val="none" w:sz="0" w:space="0" w:color="auto"/>
                <w:left w:val="none" w:sz="0" w:space="0" w:color="auto"/>
                <w:bottom w:val="none" w:sz="0" w:space="0" w:color="auto"/>
                <w:right w:val="none" w:sz="0" w:space="0" w:color="auto"/>
              </w:divBdr>
            </w:div>
          </w:divsChild>
        </w:div>
        <w:div w:id="1521510936">
          <w:marLeft w:val="0"/>
          <w:marRight w:val="0"/>
          <w:marTop w:val="0"/>
          <w:marBottom w:val="0"/>
          <w:divBdr>
            <w:top w:val="none" w:sz="0" w:space="0" w:color="auto"/>
            <w:left w:val="none" w:sz="0" w:space="0" w:color="auto"/>
            <w:bottom w:val="none" w:sz="0" w:space="0" w:color="auto"/>
            <w:right w:val="none" w:sz="0" w:space="0" w:color="auto"/>
          </w:divBdr>
          <w:divsChild>
            <w:div w:id="1018853713">
              <w:marLeft w:val="0"/>
              <w:marRight w:val="0"/>
              <w:marTop w:val="120"/>
              <w:marBottom w:val="0"/>
              <w:divBdr>
                <w:top w:val="none" w:sz="0" w:space="0" w:color="auto"/>
                <w:left w:val="none" w:sz="0" w:space="0" w:color="auto"/>
                <w:bottom w:val="none" w:sz="0" w:space="0" w:color="auto"/>
                <w:right w:val="none" w:sz="0" w:space="0" w:color="auto"/>
              </w:divBdr>
            </w:div>
            <w:div w:id="120856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802510">
      <w:bodyDiv w:val="1"/>
      <w:marLeft w:val="0"/>
      <w:marRight w:val="0"/>
      <w:marTop w:val="0"/>
      <w:marBottom w:val="0"/>
      <w:divBdr>
        <w:top w:val="none" w:sz="0" w:space="0" w:color="auto"/>
        <w:left w:val="none" w:sz="0" w:space="0" w:color="auto"/>
        <w:bottom w:val="none" w:sz="0" w:space="0" w:color="auto"/>
        <w:right w:val="none" w:sz="0" w:space="0" w:color="auto"/>
      </w:divBdr>
      <w:divsChild>
        <w:div w:id="1321034360">
          <w:marLeft w:val="0"/>
          <w:marRight w:val="0"/>
          <w:marTop w:val="0"/>
          <w:marBottom w:val="0"/>
          <w:divBdr>
            <w:top w:val="none" w:sz="0" w:space="0" w:color="auto"/>
            <w:left w:val="none" w:sz="0" w:space="0" w:color="auto"/>
            <w:bottom w:val="none" w:sz="0" w:space="0" w:color="auto"/>
            <w:right w:val="none" w:sz="0" w:space="0" w:color="auto"/>
          </w:divBdr>
          <w:divsChild>
            <w:div w:id="680743814">
              <w:marLeft w:val="0"/>
              <w:marRight w:val="0"/>
              <w:marTop w:val="120"/>
              <w:marBottom w:val="0"/>
              <w:divBdr>
                <w:top w:val="none" w:sz="0" w:space="0" w:color="auto"/>
                <w:left w:val="none" w:sz="0" w:space="0" w:color="auto"/>
                <w:bottom w:val="none" w:sz="0" w:space="0" w:color="auto"/>
                <w:right w:val="none" w:sz="0" w:space="0" w:color="auto"/>
              </w:divBdr>
            </w:div>
            <w:div w:id="1425148093">
              <w:marLeft w:val="0"/>
              <w:marRight w:val="0"/>
              <w:marTop w:val="0"/>
              <w:marBottom w:val="0"/>
              <w:divBdr>
                <w:top w:val="none" w:sz="0" w:space="0" w:color="auto"/>
                <w:left w:val="none" w:sz="0" w:space="0" w:color="auto"/>
                <w:bottom w:val="none" w:sz="0" w:space="0" w:color="auto"/>
                <w:right w:val="none" w:sz="0" w:space="0" w:color="auto"/>
              </w:divBdr>
            </w:div>
          </w:divsChild>
        </w:div>
        <w:div w:id="1166748412">
          <w:marLeft w:val="0"/>
          <w:marRight w:val="0"/>
          <w:marTop w:val="0"/>
          <w:marBottom w:val="0"/>
          <w:divBdr>
            <w:top w:val="none" w:sz="0" w:space="0" w:color="auto"/>
            <w:left w:val="none" w:sz="0" w:space="0" w:color="auto"/>
            <w:bottom w:val="none" w:sz="0" w:space="0" w:color="auto"/>
            <w:right w:val="none" w:sz="0" w:space="0" w:color="auto"/>
          </w:divBdr>
          <w:divsChild>
            <w:div w:id="819736009">
              <w:marLeft w:val="0"/>
              <w:marRight w:val="0"/>
              <w:marTop w:val="120"/>
              <w:marBottom w:val="0"/>
              <w:divBdr>
                <w:top w:val="none" w:sz="0" w:space="0" w:color="auto"/>
                <w:left w:val="none" w:sz="0" w:space="0" w:color="auto"/>
                <w:bottom w:val="none" w:sz="0" w:space="0" w:color="auto"/>
                <w:right w:val="none" w:sz="0" w:space="0" w:color="auto"/>
              </w:divBdr>
            </w:div>
            <w:div w:id="2069646800">
              <w:marLeft w:val="0"/>
              <w:marRight w:val="0"/>
              <w:marTop w:val="0"/>
              <w:marBottom w:val="0"/>
              <w:divBdr>
                <w:top w:val="none" w:sz="0" w:space="0" w:color="auto"/>
                <w:left w:val="none" w:sz="0" w:space="0" w:color="auto"/>
                <w:bottom w:val="none" w:sz="0" w:space="0" w:color="auto"/>
                <w:right w:val="none" w:sz="0" w:space="0" w:color="auto"/>
              </w:divBdr>
            </w:div>
          </w:divsChild>
        </w:div>
        <w:div w:id="967393680">
          <w:marLeft w:val="0"/>
          <w:marRight w:val="0"/>
          <w:marTop w:val="0"/>
          <w:marBottom w:val="0"/>
          <w:divBdr>
            <w:top w:val="none" w:sz="0" w:space="0" w:color="auto"/>
            <w:left w:val="none" w:sz="0" w:space="0" w:color="auto"/>
            <w:bottom w:val="none" w:sz="0" w:space="0" w:color="auto"/>
            <w:right w:val="none" w:sz="0" w:space="0" w:color="auto"/>
          </w:divBdr>
          <w:divsChild>
            <w:div w:id="316958843">
              <w:marLeft w:val="0"/>
              <w:marRight w:val="0"/>
              <w:marTop w:val="120"/>
              <w:marBottom w:val="0"/>
              <w:divBdr>
                <w:top w:val="none" w:sz="0" w:space="0" w:color="auto"/>
                <w:left w:val="none" w:sz="0" w:space="0" w:color="auto"/>
                <w:bottom w:val="none" w:sz="0" w:space="0" w:color="auto"/>
                <w:right w:val="none" w:sz="0" w:space="0" w:color="auto"/>
              </w:divBdr>
            </w:div>
            <w:div w:id="1869025449">
              <w:marLeft w:val="0"/>
              <w:marRight w:val="0"/>
              <w:marTop w:val="0"/>
              <w:marBottom w:val="0"/>
              <w:divBdr>
                <w:top w:val="none" w:sz="0" w:space="0" w:color="auto"/>
                <w:left w:val="none" w:sz="0" w:space="0" w:color="auto"/>
                <w:bottom w:val="none" w:sz="0" w:space="0" w:color="auto"/>
                <w:right w:val="none" w:sz="0" w:space="0" w:color="auto"/>
              </w:divBdr>
            </w:div>
          </w:divsChild>
        </w:div>
        <w:div w:id="375858050">
          <w:marLeft w:val="0"/>
          <w:marRight w:val="0"/>
          <w:marTop w:val="0"/>
          <w:marBottom w:val="0"/>
          <w:divBdr>
            <w:top w:val="none" w:sz="0" w:space="0" w:color="auto"/>
            <w:left w:val="none" w:sz="0" w:space="0" w:color="auto"/>
            <w:bottom w:val="none" w:sz="0" w:space="0" w:color="auto"/>
            <w:right w:val="none" w:sz="0" w:space="0" w:color="auto"/>
          </w:divBdr>
          <w:divsChild>
            <w:div w:id="1025129651">
              <w:marLeft w:val="0"/>
              <w:marRight w:val="0"/>
              <w:marTop w:val="120"/>
              <w:marBottom w:val="0"/>
              <w:divBdr>
                <w:top w:val="none" w:sz="0" w:space="0" w:color="auto"/>
                <w:left w:val="none" w:sz="0" w:space="0" w:color="auto"/>
                <w:bottom w:val="none" w:sz="0" w:space="0" w:color="auto"/>
                <w:right w:val="none" w:sz="0" w:space="0" w:color="auto"/>
              </w:divBdr>
            </w:div>
            <w:div w:id="95028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4374">
      <w:bodyDiv w:val="1"/>
      <w:marLeft w:val="0"/>
      <w:marRight w:val="0"/>
      <w:marTop w:val="0"/>
      <w:marBottom w:val="0"/>
      <w:divBdr>
        <w:top w:val="none" w:sz="0" w:space="0" w:color="auto"/>
        <w:left w:val="none" w:sz="0" w:space="0" w:color="auto"/>
        <w:bottom w:val="none" w:sz="0" w:space="0" w:color="auto"/>
        <w:right w:val="none" w:sz="0" w:space="0" w:color="auto"/>
      </w:divBdr>
      <w:divsChild>
        <w:div w:id="1218011424">
          <w:marLeft w:val="0"/>
          <w:marRight w:val="0"/>
          <w:marTop w:val="0"/>
          <w:marBottom w:val="0"/>
          <w:divBdr>
            <w:top w:val="none" w:sz="0" w:space="0" w:color="auto"/>
            <w:left w:val="none" w:sz="0" w:space="0" w:color="auto"/>
            <w:bottom w:val="none" w:sz="0" w:space="0" w:color="auto"/>
            <w:right w:val="none" w:sz="0" w:space="0" w:color="auto"/>
          </w:divBdr>
          <w:divsChild>
            <w:div w:id="323708707">
              <w:marLeft w:val="0"/>
              <w:marRight w:val="0"/>
              <w:marTop w:val="0"/>
              <w:marBottom w:val="0"/>
              <w:divBdr>
                <w:top w:val="none" w:sz="0" w:space="0" w:color="auto"/>
                <w:left w:val="none" w:sz="0" w:space="0" w:color="auto"/>
                <w:bottom w:val="none" w:sz="0" w:space="0" w:color="auto"/>
                <w:right w:val="none" w:sz="0" w:space="0" w:color="auto"/>
              </w:divBdr>
            </w:div>
          </w:divsChild>
        </w:div>
        <w:div w:id="1688865510">
          <w:marLeft w:val="0"/>
          <w:marRight w:val="0"/>
          <w:marTop w:val="0"/>
          <w:marBottom w:val="0"/>
          <w:divBdr>
            <w:top w:val="none" w:sz="0" w:space="0" w:color="auto"/>
            <w:left w:val="none" w:sz="0" w:space="0" w:color="auto"/>
            <w:bottom w:val="none" w:sz="0" w:space="0" w:color="auto"/>
            <w:right w:val="none" w:sz="0" w:space="0" w:color="auto"/>
          </w:divBdr>
          <w:divsChild>
            <w:div w:id="665939938">
              <w:marLeft w:val="0"/>
              <w:marRight w:val="0"/>
              <w:marTop w:val="120"/>
              <w:marBottom w:val="0"/>
              <w:divBdr>
                <w:top w:val="none" w:sz="0" w:space="0" w:color="auto"/>
                <w:left w:val="none" w:sz="0" w:space="0" w:color="auto"/>
                <w:bottom w:val="none" w:sz="0" w:space="0" w:color="auto"/>
                <w:right w:val="none" w:sz="0" w:space="0" w:color="auto"/>
              </w:divBdr>
            </w:div>
            <w:div w:id="1480998178">
              <w:marLeft w:val="0"/>
              <w:marRight w:val="0"/>
              <w:marTop w:val="0"/>
              <w:marBottom w:val="0"/>
              <w:divBdr>
                <w:top w:val="none" w:sz="0" w:space="0" w:color="auto"/>
                <w:left w:val="none" w:sz="0" w:space="0" w:color="auto"/>
                <w:bottom w:val="none" w:sz="0" w:space="0" w:color="auto"/>
                <w:right w:val="none" w:sz="0" w:space="0" w:color="auto"/>
              </w:divBdr>
            </w:div>
          </w:divsChild>
        </w:div>
        <w:div w:id="788939736">
          <w:marLeft w:val="0"/>
          <w:marRight w:val="0"/>
          <w:marTop w:val="0"/>
          <w:marBottom w:val="0"/>
          <w:divBdr>
            <w:top w:val="none" w:sz="0" w:space="0" w:color="auto"/>
            <w:left w:val="none" w:sz="0" w:space="0" w:color="auto"/>
            <w:bottom w:val="none" w:sz="0" w:space="0" w:color="auto"/>
            <w:right w:val="none" w:sz="0" w:space="0" w:color="auto"/>
          </w:divBdr>
          <w:divsChild>
            <w:div w:id="704983818">
              <w:marLeft w:val="0"/>
              <w:marRight w:val="0"/>
              <w:marTop w:val="120"/>
              <w:marBottom w:val="0"/>
              <w:divBdr>
                <w:top w:val="none" w:sz="0" w:space="0" w:color="auto"/>
                <w:left w:val="none" w:sz="0" w:space="0" w:color="auto"/>
                <w:bottom w:val="none" w:sz="0" w:space="0" w:color="auto"/>
                <w:right w:val="none" w:sz="0" w:space="0" w:color="auto"/>
              </w:divBdr>
            </w:div>
            <w:div w:id="52495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36695">
      <w:bodyDiv w:val="1"/>
      <w:marLeft w:val="0"/>
      <w:marRight w:val="0"/>
      <w:marTop w:val="0"/>
      <w:marBottom w:val="0"/>
      <w:divBdr>
        <w:top w:val="none" w:sz="0" w:space="0" w:color="auto"/>
        <w:left w:val="none" w:sz="0" w:space="0" w:color="auto"/>
        <w:bottom w:val="none" w:sz="0" w:space="0" w:color="auto"/>
        <w:right w:val="none" w:sz="0" w:space="0" w:color="auto"/>
      </w:divBdr>
      <w:divsChild>
        <w:div w:id="522330306">
          <w:marLeft w:val="0"/>
          <w:marRight w:val="0"/>
          <w:marTop w:val="120"/>
          <w:marBottom w:val="0"/>
          <w:divBdr>
            <w:top w:val="none" w:sz="0" w:space="0" w:color="auto"/>
            <w:left w:val="none" w:sz="0" w:space="0" w:color="auto"/>
            <w:bottom w:val="none" w:sz="0" w:space="0" w:color="auto"/>
            <w:right w:val="none" w:sz="0" w:space="0" w:color="auto"/>
          </w:divBdr>
        </w:div>
        <w:div w:id="930089587">
          <w:marLeft w:val="0"/>
          <w:marRight w:val="0"/>
          <w:marTop w:val="0"/>
          <w:marBottom w:val="0"/>
          <w:divBdr>
            <w:top w:val="none" w:sz="0" w:space="0" w:color="auto"/>
            <w:left w:val="none" w:sz="0" w:space="0" w:color="auto"/>
            <w:bottom w:val="none" w:sz="0" w:space="0" w:color="auto"/>
            <w:right w:val="none" w:sz="0" w:space="0" w:color="auto"/>
          </w:divBdr>
        </w:div>
      </w:divsChild>
    </w:div>
    <w:div w:id="1576550691">
      <w:bodyDiv w:val="1"/>
      <w:marLeft w:val="0"/>
      <w:marRight w:val="0"/>
      <w:marTop w:val="0"/>
      <w:marBottom w:val="0"/>
      <w:divBdr>
        <w:top w:val="none" w:sz="0" w:space="0" w:color="auto"/>
        <w:left w:val="none" w:sz="0" w:space="0" w:color="auto"/>
        <w:bottom w:val="none" w:sz="0" w:space="0" w:color="auto"/>
        <w:right w:val="none" w:sz="0" w:space="0" w:color="auto"/>
      </w:divBdr>
      <w:divsChild>
        <w:div w:id="1319847576">
          <w:marLeft w:val="0"/>
          <w:marRight w:val="0"/>
          <w:marTop w:val="0"/>
          <w:marBottom w:val="0"/>
          <w:divBdr>
            <w:top w:val="none" w:sz="0" w:space="0" w:color="auto"/>
            <w:left w:val="none" w:sz="0" w:space="0" w:color="auto"/>
            <w:bottom w:val="none" w:sz="0" w:space="0" w:color="auto"/>
            <w:right w:val="none" w:sz="0" w:space="0" w:color="auto"/>
          </w:divBdr>
          <w:divsChild>
            <w:div w:id="1317419258">
              <w:marLeft w:val="0"/>
              <w:marRight w:val="0"/>
              <w:marTop w:val="120"/>
              <w:marBottom w:val="0"/>
              <w:divBdr>
                <w:top w:val="none" w:sz="0" w:space="0" w:color="auto"/>
                <w:left w:val="none" w:sz="0" w:space="0" w:color="auto"/>
                <w:bottom w:val="none" w:sz="0" w:space="0" w:color="auto"/>
                <w:right w:val="none" w:sz="0" w:space="0" w:color="auto"/>
              </w:divBdr>
            </w:div>
            <w:div w:id="1908882068">
              <w:marLeft w:val="0"/>
              <w:marRight w:val="0"/>
              <w:marTop w:val="0"/>
              <w:marBottom w:val="0"/>
              <w:divBdr>
                <w:top w:val="none" w:sz="0" w:space="0" w:color="auto"/>
                <w:left w:val="none" w:sz="0" w:space="0" w:color="auto"/>
                <w:bottom w:val="none" w:sz="0" w:space="0" w:color="auto"/>
                <w:right w:val="none" w:sz="0" w:space="0" w:color="auto"/>
              </w:divBdr>
            </w:div>
          </w:divsChild>
        </w:div>
        <w:div w:id="1827355967">
          <w:marLeft w:val="0"/>
          <w:marRight w:val="0"/>
          <w:marTop w:val="0"/>
          <w:marBottom w:val="0"/>
          <w:divBdr>
            <w:top w:val="none" w:sz="0" w:space="0" w:color="auto"/>
            <w:left w:val="none" w:sz="0" w:space="0" w:color="auto"/>
            <w:bottom w:val="none" w:sz="0" w:space="0" w:color="auto"/>
            <w:right w:val="none" w:sz="0" w:space="0" w:color="auto"/>
          </w:divBdr>
          <w:divsChild>
            <w:div w:id="1381904924">
              <w:marLeft w:val="0"/>
              <w:marRight w:val="0"/>
              <w:marTop w:val="120"/>
              <w:marBottom w:val="0"/>
              <w:divBdr>
                <w:top w:val="none" w:sz="0" w:space="0" w:color="auto"/>
                <w:left w:val="none" w:sz="0" w:space="0" w:color="auto"/>
                <w:bottom w:val="none" w:sz="0" w:space="0" w:color="auto"/>
                <w:right w:val="none" w:sz="0" w:space="0" w:color="auto"/>
              </w:divBdr>
            </w:div>
            <w:div w:id="2021351343">
              <w:marLeft w:val="0"/>
              <w:marRight w:val="0"/>
              <w:marTop w:val="0"/>
              <w:marBottom w:val="0"/>
              <w:divBdr>
                <w:top w:val="none" w:sz="0" w:space="0" w:color="auto"/>
                <w:left w:val="none" w:sz="0" w:space="0" w:color="auto"/>
                <w:bottom w:val="none" w:sz="0" w:space="0" w:color="auto"/>
                <w:right w:val="none" w:sz="0" w:space="0" w:color="auto"/>
              </w:divBdr>
            </w:div>
          </w:divsChild>
        </w:div>
        <w:div w:id="1242255492">
          <w:marLeft w:val="0"/>
          <w:marRight w:val="0"/>
          <w:marTop w:val="0"/>
          <w:marBottom w:val="0"/>
          <w:divBdr>
            <w:top w:val="none" w:sz="0" w:space="0" w:color="auto"/>
            <w:left w:val="none" w:sz="0" w:space="0" w:color="auto"/>
            <w:bottom w:val="none" w:sz="0" w:space="0" w:color="auto"/>
            <w:right w:val="none" w:sz="0" w:space="0" w:color="auto"/>
          </w:divBdr>
          <w:divsChild>
            <w:div w:id="956176494">
              <w:marLeft w:val="0"/>
              <w:marRight w:val="0"/>
              <w:marTop w:val="120"/>
              <w:marBottom w:val="0"/>
              <w:divBdr>
                <w:top w:val="none" w:sz="0" w:space="0" w:color="auto"/>
                <w:left w:val="none" w:sz="0" w:space="0" w:color="auto"/>
                <w:bottom w:val="none" w:sz="0" w:space="0" w:color="auto"/>
                <w:right w:val="none" w:sz="0" w:space="0" w:color="auto"/>
              </w:divBdr>
            </w:div>
            <w:div w:id="1055393851">
              <w:marLeft w:val="0"/>
              <w:marRight w:val="0"/>
              <w:marTop w:val="0"/>
              <w:marBottom w:val="0"/>
              <w:divBdr>
                <w:top w:val="none" w:sz="0" w:space="0" w:color="auto"/>
                <w:left w:val="none" w:sz="0" w:space="0" w:color="auto"/>
                <w:bottom w:val="none" w:sz="0" w:space="0" w:color="auto"/>
                <w:right w:val="none" w:sz="0" w:space="0" w:color="auto"/>
              </w:divBdr>
            </w:div>
          </w:divsChild>
        </w:div>
        <w:div w:id="1454133757">
          <w:marLeft w:val="0"/>
          <w:marRight w:val="0"/>
          <w:marTop w:val="0"/>
          <w:marBottom w:val="0"/>
          <w:divBdr>
            <w:top w:val="none" w:sz="0" w:space="0" w:color="auto"/>
            <w:left w:val="none" w:sz="0" w:space="0" w:color="auto"/>
            <w:bottom w:val="none" w:sz="0" w:space="0" w:color="auto"/>
            <w:right w:val="none" w:sz="0" w:space="0" w:color="auto"/>
          </w:divBdr>
          <w:divsChild>
            <w:div w:id="2110538474">
              <w:marLeft w:val="0"/>
              <w:marRight w:val="0"/>
              <w:marTop w:val="120"/>
              <w:marBottom w:val="0"/>
              <w:divBdr>
                <w:top w:val="none" w:sz="0" w:space="0" w:color="auto"/>
                <w:left w:val="none" w:sz="0" w:space="0" w:color="auto"/>
                <w:bottom w:val="none" w:sz="0" w:space="0" w:color="auto"/>
                <w:right w:val="none" w:sz="0" w:space="0" w:color="auto"/>
              </w:divBdr>
            </w:div>
            <w:div w:id="911542825">
              <w:marLeft w:val="0"/>
              <w:marRight w:val="0"/>
              <w:marTop w:val="0"/>
              <w:marBottom w:val="0"/>
              <w:divBdr>
                <w:top w:val="none" w:sz="0" w:space="0" w:color="auto"/>
                <w:left w:val="none" w:sz="0" w:space="0" w:color="auto"/>
                <w:bottom w:val="none" w:sz="0" w:space="0" w:color="auto"/>
                <w:right w:val="none" w:sz="0" w:space="0" w:color="auto"/>
              </w:divBdr>
            </w:div>
          </w:divsChild>
        </w:div>
        <w:div w:id="443548574">
          <w:marLeft w:val="0"/>
          <w:marRight w:val="0"/>
          <w:marTop w:val="0"/>
          <w:marBottom w:val="0"/>
          <w:divBdr>
            <w:top w:val="none" w:sz="0" w:space="0" w:color="auto"/>
            <w:left w:val="none" w:sz="0" w:space="0" w:color="auto"/>
            <w:bottom w:val="none" w:sz="0" w:space="0" w:color="auto"/>
            <w:right w:val="none" w:sz="0" w:space="0" w:color="auto"/>
          </w:divBdr>
          <w:divsChild>
            <w:div w:id="1793160558">
              <w:marLeft w:val="0"/>
              <w:marRight w:val="0"/>
              <w:marTop w:val="120"/>
              <w:marBottom w:val="0"/>
              <w:divBdr>
                <w:top w:val="none" w:sz="0" w:space="0" w:color="auto"/>
                <w:left w:val="none" w:sz="0" w:space="0" w:color="auto"/>
                <w:bottom w:val="none" w:sz="0" w:space="0" w:color="auto"/>
                <w:right w:val="none" w:sz="0" w:space="0" w:color="auto"/>
              </w:divBdr>
            </w:div>
            <w:div w:id="1419444895">
              <w:marLeft w:val="0"/>
              <w:marRight w:val="0"/>
              <w:marTop w:val="0"/>
              <w:marBottom w:val="0"/>
              <w:divBdr>
                <w:top w:val="none" w:sz="0" w:space="0" w:color="auto"/>
                <w:left w:val="none" w:sz="0" w:space="0" w:color="auto"/>
                <w:bottom w:val="none" w:sz="0" w:space="0" w:color="auto"/>
                <w:right w:val="none" w:sz="0" w:space="0" w:color="auto"/>
              </w:divBdr>
              <w:divsChild>
                <w:div w:id="145438130">
                  <w:marLeft w:val="0"/>
                  <w:marRight w:val="0"/>
                  <w:marTop w:val="0"/>
                  <w:marBottom w:val="0"/>
                  <w:divBdr>
                    <w:top w:val="none" w:sz="0" w:space="0" w:color="auto"/>
                    <w:left w:val="none" w:sz="0" w:space="0" w:color="auto"/>
                    <w:bottom w:val="none" w:sz="0" w:space="0" w:color="auto"/>
                    <w:right w:val="none" w:sz="0" w:space="0" w:color="auto"/>
                  </w:divBdr>
                  <w:divsChild>
                    <w:div w:id="643394691">
                      <w:marLeft w:val="0"/>
                      <w:marRight w:val="0"/>
                      <w:marTop w:val="120"/>
                      <w:marBottom w:val="0"/>
                      <w:divBdr>
                        <w:top w:val="none" w:sz="0" w:space="0" w:color="auto"/>
                        <w:left w:val="none" w:sz="0" w:space="0" w:color="auto"/>
                        <w:bottom w:val="none" w:sz="0" w:space="0" w:color="auto"/>
                        <w:right w:val="none" w:sz="0" w:space="0" w:color="auto"/>
                      </w:divBdr>
                    </w:div>
                    <w:div w:id="314072794">
                      <w:marLeft w:val="0"/>
                      <w:marRight w:val="0"/>
                      <w:marTop w:val="0"/>
                      <w:marBottom w:val="0"/>
                      <w:divBdr>
                        <w:top w:val="none" w:sz="0" w:space="0" w:color="auto"/>
                        <w:left w:val="none" w:sz="0" w:space="0" w:color="auto"/>
                        <w:bottom w:val="none" w:sz="0" w:space="0" w:color="auto"/>
                        <w:right w:val="none" w:sz="0" w:space="0" w:color="auto"/>
                      </w:divBdr>
                    </w:div>
                  </w:divsChild>
                </w:div>
                <w:div w:id="1978147201">
                  <w:marLeft w:val="0"/>
                  <w:marRight w:val="0"/>
                  <w:marTop w:val="0"/>
                  <w:marBottom w:val="0"/>
                  <w:divBdr>
                    <w:top w:val="none" w:sz="0" w:space="0" w:color="auto"/>
                    <w:left w:val="none" w:sz="0" w:space="0" w:color="auto"/>
                    <w:bottom w:val="none" w:sz="0" w:space="0" w:color="auto"/>
                    <w:right w:val="none" w:sz="0" w:space="0" w:color="auto"/>
                  </w:divBdr>
                  <w:divsChild>
                    <w:div w:id="2012171070">
                      <w:marLeft w:val="0"/>
                      <w:marRight w:val="0"/>
                      <w:marTop w:val="120"/>
                      <w:marBottom w:val="0"/>
                      <w:divBdr>
                        <w:top w:val="none" w:sz="0" w:space="0" w:color="auto"/>
                        <w:left w:val="none" w:sz="0" w:space="0" w:color="auto"/>
                        <w:bottom w:val="none" w:sz="0" w:space="0" w:color="auto"/>
                        <w:right w:val="none" w:sz="0" w:space="0" w:color="auto"/>
                      </w:divBdr>
                    </w:div>
                    <w:div w:id="43826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6863485">
      <w:bodyDiv w:val="1"/>
      <w:marLeft w:val="0"/>
      <w:marRight w:val="0"/>
      <w:marTop w:val="0"/>
      <w:marBottom w:val="0"/>
      <w:divBdr>
        <w:top w:val="none" w:sz="0" w:space="0" w:color="auto"/>
        <w:left w:val="none" w:sz="0" w:space="0" w:color="auto"/>
        <w:bottom w:val="none" w:sz="0" w:space="0" w:color="auto"/>
        <w:right w:val="none" w:sz="0" w:space="0" w:color="auto"/>
      </w:divBdr>
      <w:divsChild>
        <w:div w:id="193080492">
          <w:marLeft w:val="0"/>
          <w:marRight w:val="0"/>
          <w:marTop w:val="0"/>
          <w:marBottom w:val="0"/>
          <w:divBdr>
            <w:top w:val="none" w:sz="0" w:space="0" w:color="auto"/>
            <w:left w:val="none" w:sz="0" w:space="0" w:color="auto"/>
            <w:bottom w:val="none" w:sz="0" w:space="0" w:color="auto"/>
            <w:right w:val="none" w:sz="0" w:space="0" w:color="auto"/>
          </w:divBdr>
          <w:divsChild>
            <w:div w:id="2063626074">
              <w:marLeft w:val="0"/>
              <w:marRight w:val="0"/>
              <w:marTop w:val="0"/>
              <w:marBottom w:val="0"/>
              <w:divBdr>
                <w:top w:val="none" w:sz="0" w:space="0" w:color="auto"/>
                <w:left w:val="none" w:sz="0" w:space="0" w:color="auto"/>
                <w:bottom w:val="none" w:sz="0" w:space="0" w:color="auto"/>
                <w:right w:val="none" w:sz="0" w:space="0" w:color="auto"/>
              </w:divBdr>
            </w:div>
          </w:divsChild>
        </w:div>
        <w:div w:id="612829117">
          <w:marLeft w:val="0"/>
          <w:marRight w:val="0"/>
          <w:marTop w:val="0"/>
          <w:marBottom w:val="0"/>
          <w:divBdr>
            <w:top w:val="none" w:sz="0" w:space="0" w:color="auto"/>
            <w:left w:val="none" w:sz="0" w:space="0" w:color="auto"/>
            <w:bottom w:val="none" w:sz="0" w:space="0" w:color="auto"/>
            <w:right w:val="none" w:sz="0" w:space="0" w:color="auto"/>
          </w:divBdr>
          <w:divsChild>
            <w:div w:id="1657954975">
              <w:marLeft w:val="0"/>
              <w:marRight w:val="0"/>
              <w:marTop w:val="120"/>
              <w:marBottom w:val="0"/>
              <w:divBdr>
                <w:top w:val="none" w:sz="0" w:space="0" w:color="auto"/>
                <w:left w:val="none" w:sz="0" w:space="0" w:color="auto"/>
                <w:bottom w:val="none" w:sz="0" w:space="0" w:color="auto"/>
                <w:right w:val="none" w:sz="0" w:space="0" w:color="auto"/>
              </w:divBdr>
            </w:div>
            <w:div w:id="51400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746837">
      <w:bodyDiv w:val="1"/>
      <w:marLeft w:val="0"/>
      <w:marRight w:val="0"/>
      <w:marTop w:val="0"/>
      <w:marBottom w:val="0"/>
      <w:divBdr>
        <w:top w:val="none" w:sz="0" w:space="0" w:color="auto"/>
        <w:left w:val="none" w:sz="0" w:space="0" w:color="auto"/>
        <w:bottom w:val="none" w:sz="0" w:space="0" w:color="auto"/>
        <w:right w:val="none" w:sz="0" w:space="0" w:color="auto"/>
      </w:divBdr>
      <w:divsChild>
        <w:div w:id="2012368602">
          <w:marLeft w:val="0"/>
          <w:marRight w:val="0"/>
          <w:marTop w:val="0"/>
          <w:marBottom w:val="0"/>
          <w:divBdr>
            <w:top w:val="none" w:sz="0" w:space="0" w:color="auto"/>
            <w:left w:val="none" w:sz="0" w:space="0" w:color="auto"/>
            <w:bottom w:val="none" w:sz="0" w:space="0" w:color="auto"/>
            <w:right w:val="none" w:sz="0" w:space="0" w:color="auto"/>
          </w:divBdr>
          <w:divsChild>
            <w:div w:id="748816775">
              <w:marLeft w:val="0"/>
              <w:marRight w:val="0"/>
              <w:marTop w:val="120"/>
              <w:marBottom w:val="0"/>
              <w:divBdr>
                <w:top w:val="none" w:sz="0" w:space="0" w:color="auto"/>
                <w:left w:val="none" w:sz="0" w:space="0" w:color="auto"/>
                <w:bottom w:val="none" w:sz="0" w:space="0" w:color="auto"/>
                <w:right w:val="none" w:sz="0" w:space="0" w:color="auto"/>
              </w:divBdr>
            </w:div>
            <w:div w:id="210385991">
              <w:marLeft w:val="0"/>
              <w:marRight w:val="0"/>
              <w:marTop w:val="0"/>
              <w:marBottom w:val="0"/>
              <w:divBdr>
                <w:top w:val="none" w:sz="0" w:space="0" w:color="auto"/>
                <w:left w:val="none" w:sz="0" w:space="0" w:color="auto"/>
                <w:bottom w:val="none" w:sz="0" w:space="0" w:color="auto"/>
                <w:right w:val="none" w:sz="0" w:space="0" w:color="auto"/>
              </w:divBdr>
            </w:div>
          </w:divsChild>
        </w:div>
        <w:div w:id="702486662">
          <w:marLeft w:val="0"/>
          <w:marRight w:val="0"/>
          <w:marTop w:val="0"/>
          <w:marBottom w:val="0"/>
          <w:divBdr>
            <w:top w:val="none" w:sz="0" w:space="0" w:color="auto"/>
            <w:left w:val="none" w:sz="0" w:space="0" w:color="auto"/>
            <w:bottom w:val="none" w:sz="0" w:space="0" w:color="auto"/>
            <w:right w:val="none" w:sz="0" w:space="0" w:color="auto"/>
          </w:divBdr>
          <w:divsChild>
            <w:div w:id="617877487">
              <w:marLeft w:val="0"/>
              <w:marRight w:val="0"/>
              <w:marTop w:val="120"/>
              <w:marBottom w:val="0"/>
              <w:divBdr>
                <w:top w:val="none" w:sz="0" w:space="0" w:color="auto"/>
                <w:left w:val="none" w:sz="0" w:space="0" w:color="auto"/>
                <w:bottom w:val="none" w:sz="0" w:space="0" w:color="auto"/>
                <w:right w:val="none" w:sz="0" w:space="0" w:color="auto"/>
              </w:divBdr>
            </w:div>
            <w:div w:id="133263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313780">
      <w:bodyDiv w:val="1"/>
      <w:marLeft w:val="0"/>
      <w:marRight w:val="0"/>
      <w:marTop w:val="0"/>
      <w:marBottom w:val="0"/>
      <w:divBdr>
        <w:top w:val="none" w:sz="0" w:space="0" w:color="auto"/>
        <w:left w:val="none" w:sz="0" w:space="0" w:color="auto"/>
        <w:bottom w:val="none" w:sz="0" w:space="0" w:color="auto"/>
        <w:right w:val="none" w:sz="0" w:space="0" w:color="auto"/>
      </w:divBdr>
      <w:divsChild>
        <w:div w:id="1352608856">
          <w:marLeft w:val="0"/>
          <w:marRight w:val="0"/>
          <w:marTop w:val="0"/>
          <w:marBottom w:val="0"/>
          <w:divBdr>
            <w:top w:val="none" w:sz="0" w:space="0" w:color="auto"/>
            <w:left w:val="none" w:sz="0" w:space="0" w:color="auto"/>
            <w:bottom w:val="none" w:sz="0" w:space="0" w:color="auto"/>
            <w:right w:val="none" w:sz="0" w:space="0" w:color="auto"/>
          </w:divBdr>
          <w:divsChild>
            <w:div w:id="638994010">
              <w:marLeft w:val="0"/>
              <w:marRight w:val="0"/>
              <w:marTop w:val="120"/>
              <w:marBottom w:val="0"/>
              <w:divBdr>
                <w:top w:val="none" w:sz="0" w:space="0" w:color="auto"/>
                <w:left w:val="none" w:sz="0" w:space="0" w:color="auto"/>
                <w:bottom w:val="none" w:sz="0" w:space="0" w:color="auto"/>
                <w:right w:val="none" w:sz="0" w:space="0" w:color="auto"/>
              </w:divBdr>
            </w:div>
            <w:div w:id="419562965">
              <w:marLeft w:val="0"/>
              <w:marRight w:val="0"/>
              <w:marTop w:val="0"/>
              <w:marBottom w:val="0"/>
              <w:divBdr>
                <w:top w:val="none" w:sz="0" w:space="0" w:color="auto"/>
                <w:left w:val="none" w:sz="0" w:space="0" w:color="auto"/>
                <w:bottom w:val="none" w:sz="0" w:space="0" w:color="auto"/>
                <w:right w:val="none" w:sz="0" w:space="0" w:color="auto"/>
              </w:divBdr>
            </w:div>
          </w:divsChild>
        </w:div>
        <w:div w:id="1772120398">
          <w:marLeft w:val="0"/>
          <w:marRight w:val="0"/>
          <w:marTop w:val="0"/>
          <w:marBottom w:val="0"/>
          <w:divBdr>
            <w:top w:val="none" w:sz="0" w:space="0" w:color="auto"/>
            <w:left w:val="none" w:sz="0" w:space="0" w:color="auto"/>
            <w:bottom w:val="none" w:sz="0" w:space="0" w:color="auto"/>
            <w:right w:val="none" w:sz="0" w:space="0" w:color="auto"/>
          </w:divBdr>
          <w:divsChild>
            <w:div w:id="1335762421">
              <w:marLeft w:val="0"/>
              <w:marRight w:val="0"/>
              <w:marTop w:val="120"/>
              <w:marBottom w:val="0"/>
              <w:divBdr>
                <w:top w:val="none" w:sz="0" w:space="0" w:color="auto"/>
                <w:left w:val="none" w:sz="0" w:space="0" w:color="auto"/>
                <w:bottom w:val="none" w:sz="0" w:space="0" w:color="auto"/>
                <w:right w:val="none" w:sz="0" w:space="0" w:color="auto"/>
              </w:divBdr>
            </w:div>
            <w:div w:id="1620648942">
              <w:marLeft w:val="0"/>
              <w:marRight w:val="0"/>
              <w:marTop w:val="0"/>
              <w:marBottom w:val="0"/>
              <w:divBdr>
                <w:top w:val="none" w:sz="0" w:space="0" w:color="auto"/>
                <w:left w:val="none" w:sz="0" w:space="0" w:color="auto"/>
                <w:bottom w:val="none" w:sz="0" w:space="0" w:color="auto"/>
                <w:right w:val="none" w:sz="0" w:space="0" w:color="auto"/>
              </w:divBdr>
            </w:div>
          </w:divsChild>
        </w:div>
        <w:div w:id="355622750">
          <w:marLeft w:val="0"/>
          <w:marRight w:val="0"/>
          <w:marTop w:val="0"/>
          <w:marBottom w:val="0"/>
          <w:divBdr>
            <w:top w:val="none" w:sz="0" w:space="0" w:color="auto"/>
            <w:left w:val="none" w:sz="0" w:space="0" w:color="auto"/>
            <w:bottom w:val="none" w:sz="0" w:space="0" w:color="auto"/>
            <w:right w:val="none" w:sz="0" w:space="0" w:color="auto"/>
          </w:divBdr>
          <w:divsChild>
            <w:div w:id="2001228249">
              <w:marLeft w:val="0"/>
              <w:marRight w:val="0"/>
              <w:marTop w:val="120"/>
              <w:marBottom w:val="0"/>
              <w:divBdr>
                <w:top w:val="none" w:sz="0" w:space="0" w:color="auto"/>
                <w:left w:val="none" w:sz="0" w:space="0" w:color="auto"/>
                <w:bottom w:val="none" w:sz="0" w:space="0" w:color="auto"/>
                <w:right w:val="none" w:sz="0" w:space="0" w:color="auto"/>
              </w:divBdr>
            </w:div>
            <w:div w:id="375550798">
              <w:marLeft w:val="0"/>
              <w:marRight w:val="0"/>
              <w:marTop w:val="0"/>
              <w:marBottom w:val="0"/>
              <w:divBdr>
                <w:top w:val="none" w:sz="0" w:space="0" w:color="auto"/>
                <w:left w:val="none" w:sz="0" w:space="0" w:color="auto"/>
                <w:bottom w:val="none" w:sz="0" w:space="0" w:color="auto"/>
                <w:right w:val="none" w:sz="0" w:space="0" w:color="auto"/>
              </w:divBdr>
            </w:div>
          </w:divsChild>
        </w:div>
        <w:div w:id="1284965915">
          <w:marLeft w:val="0"/>
          <w:marRight w:val="0"/>
          <w:marTop w:val="0"/>
          <w:marBottom w:val="0"/>
          <w:divBdr>
            <w:top w:val="none" w:sz="0" w:space="0" w:color="auto"/>
            <w:left w:val="none" w:sz="0" w:space="0" w:color="auto"/>
            <w:bottom w:val="none" w:sz="0" w:space="0" w:color="auto"/>
            <w:right w:val="none" w:sz="0" w:space="0" w:color="auto"/>
          </w:divBdr>
          <w:divsChild>
            <w:div w:id="1326855512">
              <w:marLeft w:val="0"/>
              <w:marRight w:val="0"/>
              <w:marTop w:val="120"/>
              <w:marBottom w:val="0"/>
              <w:divBdr>
                <w:top w:val="none" w:sz="0" w:space="0" w:color="auto"/>
                <w:left w:val="none" w:sz="0" w:space="0" w:color="auto"/>
                <w:bottom w:val="none" w:sz="0" w:space="0" w:color="auto"/>
                <w:right w:val="none" w:sz="0" w:space="0" w:color="auto"/>
              </w:divBdr>
            </w:div>
            <w:div w:id="352145846">
              <w:marLeft w:val="0"/>
              <w:marRight w:val="0"/>
              <w:marTop w:val="0"/>
              <w:marBottom w:val="0"/>
              <w:divBdr>
                <w:top w:val="none" w:sz="0" w:space="0" w:color="auto"/>
                <w:left w:val="none" w:sz="0" w:space="0" w:color="auto"/>
                <w:bottom w:val="none" w:sz="0" w:space="0" w:color="auto"/>
                <w:right w:val="none" w:sz="0" w:space="0" w:color="auto"/>
              </w:divBdr>
            </w:div>
          </w:divsChild>
        </w:div>
        <w:div w:id="1615747161">
          <w:marLeft w:val="0"/>
          <w:marRight w:val="0"/>
          <w:marTop w:val="0"/>
          <w:marBottom w:val="0"/>
          <w:divBdr>
            <w:top w:val="none" w:sz="0" w:space="0" w:color="auto"/>
            <w:left w:val="none" w:sz="0" w:space="0" w:color="auto"/>
            <w:bottom w:val="none" w:sz="0" w:space="0" w:color="auto"/>
            <w:right w:val="none" w:sz="0" w:space="0" w:color="auto"/>
          </w:divBdr>
          <w:divsChild>
            <w:div w:id="916210934">
              <w:marLeft w:val="0"/>
              <w:marRight w:val="0"/>
              <w:marTop w:val="120"/>
              <w:marBottom w:val="0"/>
              <w:divBdr>
                <w:top w:val="none" w:sz="0" w:space="0" w:color="auto"/>
                <w:left w:val="none" w:sz="0" w:space="0" w:color="auto"/>
                <w:bottom w:val="none" w:sz="0" w:space="0" w:color="auto"/>
                <w:right w:val="none" w:sz="0" w:space="0" w:color="auto"/>
              </w:divBdr>
            </w:div>
            <w:div w:id="1197230024">
              <w:marLeft w:val="0"/>
              <w:marRight w:val="0"/>
              <w:marTop w:val="0"/>
              <w:marBottom w:val="0"/>
              <w:divBdr>
                <w:top w:val="none" w:sz="0" w:space="0" w:color="auto"/>
                <w:left w:val="none" w:sz="0" w:space="0" w:color="auto"/>
                <w:bottom w:val="none" w:sz="0" w:space="0" w:color="auto"/>
                <w:right w:val="none" w:sz="0" w:space="0" w:color="auto"/>
              </w:divBdr>
              <w:divsChild>
                <w:div w:id="834102236">
                  <w:marLeft w:val="0"/>
                  <w:marRight w:val="0"/>
                  <w:marTop w:val="0"/>
                  <w:marBottom w:val="0"/>
                  <w:divBdr>
                    <w:top w:val="none" w:sz="0" w:space="0" w:color="auto"/>
                    <w:left w:val="none" w:sz="0" w:space="0" w:color="auto"/>
                    <w:bottom w:val="none" w:sz="0" w:space="0" w:color="auto"/>
                    <w:right w:val="none" w:sz="0" w:space="0" w:color="auto"/>
                  </w:divBdr>
                  <w:divsChild>
                    <w:div w:id="681011710">
                      <w:marLeft w:val="0"/>
                      <w:marRight w:val="0"/>
                      <w:marTop w:val="120"/>
                      <w:marBottom w:val="0"/>
                      <w:divBdr>
                        <w:top w:val="none" w:sz="0" w:space="0" w:color="auto"/>
                        <w:left w:val="none" w:sz="0" w:space="0" w:color="auto"/>
                        <w:bottom w:val="none" w:sz="0" w:space="0" w:color="auto"/>
                        <w:right w:val="none" w:sz="0" w:space="0" w:color="auto"/>
                      </w:divBdr>
                    </w:div>
                    <w:div w:id="1508321761">
                      <w:marLeft w:val="0"/>
                      <w:marRight w:val="0"/>
                      <w:marTop w:val="0"/>
                      <w:marBottom w:val="0"/>
                      <w:divBdr>
                        <w:top w:val="none" w:sz="0" w:space="0" w:color="auto"/>
                        <w:left w:val="none" w:sz="0" w:space="0" w:color="auto"/>
                        <w:bottom w:val="none" w:sz="0" w:space="0" w:color="auto"/>
                        <w:right w:val="none" w:sz="0" w:space="0" w:color="auto"/>
                      </w:divBdr>
                    </w:div>
                  </w:divsChild>
                </w:div>
                <w:div w:id="1312102390">
                  <w:marLeft w:val="0"/>
                  <w:marRight w:val="0"/>
                  <w:marTop w:val="0"/>
                  <w:marBottom w:val="0"/>
                  <w:divBdr>
                    <w:top w:val="none" w:sz="0" w:space="0" w:color="auto"/>
                    <w:left w:val="none" w:sz="0" w:space="0" w:color="auto"/>
                    <w:bottom w:val="none" w:sz="0" w:space="0" w:color="auto"/>
                    <w:right w:val="none" w:sz="0" w:space="0" w:color="auto"/>
                  </w:divBdr>
                  <w:divsChild>
                    <w:div w:id="309485052">
                      <w:marLeft w:val="0"/>
                      <w:marRight w:val="0"/>
                      <w:marTop w:val="120"/>
                      <w:marBottom w:val="0"/>
                      <w:divBdr>
                        <w:top w:val="none" w:sz="0" w:space="0" w:color="auto"/>
                        <w:left w:val="none" w:sz="0" w:space="0" w:color="auto"/>
                        <w:bottom w:val="none" w:sz="0" w:space="0" w:color="auto"/>
                        <w:right w:val="none" w:sz="0" w:space="0" w:color="auto"/>
                      </w:divBdr>
                    </w:div>
                    <w:div w:id="95775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28226">
      <w:bodyDiv w:val="1"/>
      <w:marLeft w:val="0"/>
      <w:marRight w:val="0"/>
      <w:marTop w:val="0"/>
      <w:marBottom w:val="0"/>
      <w:divBdr>
        <w:top w:val="none" w:sz="0" w:space="0" w:color="auto"/>
        <w:left w:val="none" w:sz="0" w:space="0" w:color="auto"/>
        <w:bottom w:val="none" w:sz="0" w:space="0" w:color="auto"/>
        <w:right w:val="none" w:sz="0" w:space="0" w:color="auto"/>
      </w:divBdr>
      <w:divsChild>
        <w:div w:id="144976434">
          <w:marLeft w:val="0"/>
          <w:marRight w:val="0"/>
          <w:marTop w:val="120"/>
          <w:marBottom w:val="0"/>
          <w:divBdr>
            <w:top w:val="none" w:sz="0" w:space="0" w:color="auto"/>
            <w:left w:val="none" w:sz="0" w:space="0" w:color="auto"/>
            <w:bottom w:val="none" w:sz="0" w:space="0" w:color="auto"/>
            <w:right w:val="none" w:sz="0" w:space="0" w:color="auto"/>
          </w:divBdr>
        </w:div>
        <w:div w:id="1251163410">
          <w:marLeft w:val="0"/>
          <w:marRight w:val="0"/>
          <w:marTop w:val="0"/>
          <w:marBottom w:val="0"/>
          <w:divBdr>
            <w:top w:val="none" w:sz="0" w:space="0" w:color="auto"/>
            <w:left w:val="none" w:sz="0" w:space="0" w:color="auto"/>
            <w:bottom w:val="none" w:sz="0" w:space="0" w:color="auto"/>
            <w:right w:val="none" w:sz="0" w:space="0" w:color="auto"/>
          </w:divBdr>
        </w:div>
      </w:divsChild>
    </w:div>
    <w:div w:id="1733045671">
      <w:bodyDiv w:val="1"/>
      <w:marLeft w:val="0"/>
      <w:marRight w:val="0"/>
      <w:marTop w:val="0"/>
      <w:marBottom w:val="0"/>
      <w:divBdr>
        <w:top w:val="none" w:sz="0" w:space="0" w:color="auto"/>
        <w:left w:val="none" w:sz="0" w:space="0" w:color="auto"/>
        <w:bottom w:val="none" w:sz="0" w:space="0" w:color="auto"/>
        <w:right w:val="none" w:sz="0" w:space="0" w:color="auto"/>
      </w:divBdr>
      <w:divsChild>
        <w:div w:id="553154175">
          <w:marLeft w:val="0"/>
          <w:marRight w:val="0"/>
          <w:marTop w:val="0"/>
          <w:marBottom w:val="0"/>
          <w:divBdr>
            <w:top w:val="none" w:sz="0" w:space="0" w:color="auto"/>
            <w:left w:val="none" w:sz="0" w:space="0" w:color="auto"/>
            <w:bottom w:val="none" w:sz="0" w:space="0" w:color="auto"/>
            <w:right w:val="none" w:sz="0" w:space="0" w:color="auto"/>
          </w:divBdr>
          <w:divsChild>
            <w:div w:id="2018463390">
              <w:marLeft w:val="0"/>
              <w:marRight w:val="0"/>
              <w:marTop w:val="0"/>
              <w:marBottom w:val="0"/>
              <w:divBdr>
                <w:top w:val="none" w:sz="0" w:space="0" w:color="auto"/>
                <w:left w:val="none" w:sz="0" w:space="0" w:color="auto"/>
                <w:bottom w:val="none" w:sz="0" w:space="0" w:color="auto"/>
                <w:right w:val="none" w:sz="0" w:space="0" w:color="auto"/>
              </w:divBdr>
            </w:div>
          </w:divsChild>
        </w:div>
        <w:div w:id="412359091">
          <w:marLeft w:val="0"/>
          <w:marRight w:val="0"/>
          <w:marTop w:val="0"/>
          <w:marBottom w:val="0"/>
          <w:divBdr>
            <w:top w:val="none" w:sz="0" w:space="0" w:color="auto"/>
            <w:left w:val="none" w:sz="0" w:space="0" w:color="auto"/>
            <w:bottom w:val="none" w:sz="0" w:space="0" w:color="auto"/>
            <w:right w:val="none" w:sz="0" w:space="0" w:color="auto"/>
          </w:divBdr>
          <w:divsChild>
            <w:div w:id="222760401">
              <w:marLeft w:val="0"/>
              <w:marRight w:val="0"/>
              <w:marTop w:val="120"/>
              <w:marBottom w:val="0"/>
              <w:divBdr>
                <w:top w:val="none" w:sz="0" w:space="0" w:color="auto"/>
                <w:left w:val="none" w:sz="0" w:space="0" w:color="auto"/>
                <w:bottom w:val="none" w:sz="0" w:space="0" w:color="auto"/>
                <w:right w:val="none" w:sz="0" w:space="0" w:color="auto"/>
              </w:divBdr>
            </w:div>
            <w:div w:id="10245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684242">
      <w:bodyDiv w:val="1"/>
      <w:marLeft w:val="0"/>
      <w:marRight w:val="0"/>
      <w:marTop w:val="0"/>
      <w:marBottom w:val="0"/>
      <w:divBdr>
        <w:top w:val="none" w:sz="0" w:space="0" w:color="auto"/>
        <w:left w:val="none" w:sz="0" w:space="0" w:color="auto"/>
        <w:bottom w:val="none" w:sz="0" w:space="0" w:color="auto"/>
        <w:right w:val="none" w:sz="0" w:space="0" w:color="auto"/>
      </w:divBdr>
      <w:divsChild>
        <w:div w:id="358823912">
          <w:marLeft w:val="0"/>
          <w:marRight w:val="0"/>
          <w:marTop w:val="120"/>
          <w:marBottom w:val="0"/>
          <w:divBdr>
            <w:top w:val="none" w:sz="0" w:space="0" w:color="auto"/>
            <w:left w:val="none" w:sz="0" w:space="0" w:color="auto"/>
            <w:bottom w:val="none" w:sz="0" w:space="0" w:color="auto"/>
            <w:right w:val="none" w:sz="0" w:space="0" w:color="auto"/>
          </w:divBdr>
        </w:div>
        <w:div w:id="1201669473">
          <w:marLeft w:val="0"/>
          <w:marRight w:val="0"/>
          <w:marTop w:val="0"/>
          <w:marBottom w:val="0"/>
          <w:divBdr>
            <w:top w:val="none" w:sz="0" w:space="0" w:color="auto"/>
            <w:left w:val="none" w:sz="0" w:space="0" w:color="auto"/>
            <w:bottom w:val="none" w:sz="0" w:space="0" w:color="auto"/>
            <w:right w:val="none" w:sz="0" w:space="0" w:color="auto"/>
          </w:divBdr>
        </w:div>
      </w:divsChild>
    </w:div>
    <w:div w:id="1907371802">
      <w:bodyDiv w:val="1"/>
      <w:marLeft w:val="0"/>
      <w:marRight w:val="0"/>
      <w:marTop w:val="0"/>
      <w:marBottom w:val="0"/>
      <w:divBdr>
        <w:top w:val="none" w:sz="0" w:space="0" w:color="auto"/>
        <w:left w:val="none" w:sz="0" w:space="0" w:color="auto"/>
        <w:bottom w:val="none" w:sz="0" w:space="0" w:color="auto"/>
        <w:right w:val="none" w:sz="0" w:space="0" w:color="auto"/>
      </w:divBdr>
      <w:divsChild>
        <w:div w:id="1551381922">
          <w:marLeft w:val="0"/>
          <w:marRight w:val="0"/>
          <w:marTop w:val="0"/>
          <w:marBottom w:val="0"/>
          <w:divBdr>
            <w:top w:val="none" w:sz="0" w:space="0" w:color="auto"/>
            <w:left w:val="none" w:sz="0" w:space="0" w:color="auto"/>
            <w:bottom w:val="none" w:sz="0" w:space="0" w:color="auto"/>
            <w:right w:val="none" w:sz="0" w:space="0" w:color="auto"/>
          </w:divBdr>
          <w:divsChild>
            <w:div w:id="929003459">
              <w:marLeft w:val="0"/>
              <w:marRight w:val="0"/>
              <w:marTop w:val="120"/>
              <w:marBottom w:val="0"/>
              <w:divBdr>
                <w:top w:val="none" w:sz="0" w:space="0" w:color="auto"/>
                <w:left w:val="none" w:sz="0" w:space="0" w:color="auto"/>
                <w:bottom w:val="none" w:sz="0" w:space="0" w:color="auto"/>
                <w:right w:val="none" w:sz="0" w:space="0" w:color="auto"/>
              </w:divBdr>
            </w:div>
            <w:div w:id="731197803">
              <w:marLeft w:val="0"/>
              <w:marRight w:val="0"/>
              <w:marTop w:val="0"/>
              <w:marBottom w:val="0"/>
              <w:divBdr>
                <w:top w:val="none" w:sz="0" w:space="0" w:color="auto"/>
                <w:left w:val="none" w:sz="0" w:space="0" w:color="auto"/>
                <w:bottom w:val="none" w:sz="0" w:space="0" w:color="auto"/>
                <w:right w:val="none" w:sz="0" w:space="0" w:color="auto"/>
              </w:divBdr>
            </w:div>
          </w:divsChild>
        </w:div>
        <w:div w:id="1200625982">
          <w:marLeft w:val="0"/>
          <w:marRight w:val="0"/>
          <w:marTop w:val="0"/>
          <w:marBottom w:val="0"/>
          <w:divBdr>
            <w:top w:val="none" w:sz="0" w:space="0" w:color="auto"/>
            <w:left w:val="none" w:sz="0" w:space="0" w:color="auto"/>
            <w:bottom w:val="none" w:sz="0" w:space="0" w:color="auto"/>
            <w:right w:val="none" w:sz="0" w:space="0" w:color="auto"/>
          </w:divBdr>
          <w:divsChild>
            <w:div w:id="749885210">
              <w:marLeft w:val="0"/>
              <w:marRight w:val="0"/>
              <w:marTop w:val="120"/>
              <w:marBottom w:val="0"/>
              <w:divBdr>
                <w:top w:val="none" w:sz="0" w:space="0" w:color="auto"/>
                <w:left w:val="none" w:sz="0" w:space="0" w:color="auto"/>
                <w:bottom w:val="none" w:sz="0" w:space="0" w:color="auto"/>
                <w:right w:val="none" w:sz="0" w:space="0" w:color="auto"/>
              </w:divBdr>
            </w:div>
            <w:div w:id="490489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669632">
      <w:bodyDiv w:val="1"/>
      <w:marLeft w:val="0"/>
      <w:marRight w:val="0"/>
      <w:marTop w:val="0"/>
      <w:marBottom w:val="0"/>
      <w:divBdr>
        <w:top w:val="none" w:sz="0" w:space="0" w:color="auto"/>
        <w:left w:val="none" w:sz="0" w:space="0" w:color="auto"/>
        <w:bottom w:val="none" w:sz="0" w:space="0" w:color="auto"/>
        <w:right w:val="none" w:sz="0" w:space="0" w:color="auto"/>
      </w:divBdr>
      <w:divsChild>
        <w:div w:id="1890531059">
          <w:marLeft w:val="0"/>
          <w:marRight w:val="0"/>
          <w:marTop w:val="0"/>
          <w:marBottom w:val="0"/>
          <w:divBdr>
            <w:top w:val="none" w:sz="0" w:space="0" w:color="auto"/>
            <w:left w:val="none" w:sz="0" w:space="0" w:color="auto"/>
            <w:bottom w:val="none" w:sz="0" w:space="0" w:color="auto"/>
            <w:right w:val="none" w:sz="0" w:space="0" w:color="auto"/>
          </w:divBdr>
          <w:divsChild>
            <w:div w:id="716050436">
              <w:marLeft w:val="0"/>
              <w:marRight w:val="0"/>
              <w:marTop w:val="120"/>
              <w:marBottom w:val="0"/>
              <w:divBdr>
                <w:top w:val="none" w:sz="0" w:space="0" w:color="auto"/>
                <w:left w:val="none" w:sz="0" w:space="0" w:color="auto"/>
                <w:bottom w:val="none" w:sz="0" w:space="0" w:color="auto"/>
                <w:right w:val="none" w:sz="0" w:space="0" w:color="auto"/>
              </w:divBdr>
            </w:div>
            <w:div w:id="1834253320">
              <w:marLeft w:val="0"/>
              <w:marRight w:val="0"/>
              <w:marTop w:val="0"/>
              <w:marBottom w:val="0"/>
              <w:divBdr>
                <w:top w:val="none" w:sz="0" w:space="0" w:color="auto"/>
                <w:left w:val="none" w:sz="0" w:space="0" w:color="auto"/>
                <w:bottom w:val="none" w:sz="0" w:space="0" w:color="auto"/>
                <w:right w:val="none" w:sz="0" w:space="0" w:color="auto"/>
              </w:divBdr>
            </w:div>
          </w:divsChild>
        </w:div>
        <w:div w:id="1211040007">
          <w:marLeft w:val="0"/>
          <w:marRight w:val="0"/>
          <w:marTop w:val="0"/>
          <w:marBottom w:val="0"/>
          <w:divBdr>
            <w:top w:val="none" w:sz="0" w:space="0" w:color="auto"/>
            <w:left w:val="none" w:sz="0" w:space="0" w:color="auto"/>
            <w:bottom w:val="none" w:sz="0" w:space="0" w:color="auto"/>
            <w:right w:val="none" w:sz="0" w:space="0" w:color="auto"/>
          </w:divBdr>
          <w:divsChild>
            <w:div w:id="598024974">
              <w:marLeft w:val="0"/>
              <w:marRight w:val="0"/>
              <w:marTop w:val="120"/>
              <w:marBottom w:val="0"/>
              <w:divBdr>
                <w:top w:val="none" w:sz="0" w:space="0" w:color="auto"/>
                <w:left w:val="none" w:sz="0" w:space="0" w:color="auto"/>
                <w:bottom w:val="none" w:sz="0" w:space="0" w:color="auto"/>
                <w:right w:val="none" w:sz="0" w:space="0" w:color="auto"/>
              </w:divBdr>
            </w:div>
            <w:div w:id="1970932375">
              <w:marLeft w:val="0"/>
              <w:marRight w:val="0"/>
              <w:marTop w:val="0"/>
              <w:marBottom w:val="0"/>
              <w:divBdr>
                <w:top w:val="none" w:sz="0" w:space="0" w:color="auto"/>
                <w:left w:val="none" w:sz="0" w:space="0" w:color="auto"/>
                <w:bottom w:val="none" w:sz="0" w:space="0" w:color="auto"/>
                <w:right w:val="none" w:sz="0" w:space="0" w:color="auto"/>
              </w:divBdr>
            </w:div>
          </w:divsChild>
        </w:div>
        <w:div w:id="2072727613">
          <w:marLeft w:val="0"/>
          <w:marRight w:val="0"/>
          <w:marTop w:val="0"/>
          <w:marBottom w:val="0"/>
          <w:divBdr>
            <w:top w:val="none" w:sz="0" w:space="0" w:color="auto"/>
            <w:left w:val="none" w:sz="0" w:space="0" w:color="auto"/>
            <w:bottom w:val="none" w:sz="0" w:space="0" w:color="auto"/>
            <w:right w:val="none" w:sz="0" w:space="0" w:color="auto"/>
          </w:divBdr>
          <w:divsChild>
            <w:div w:id="1955941690">
              <w:marLeft w:val="0"/>
              <w:marRight w:val="0"/>
              <w:marTop w:val="120"/>
              <w:marBottom w:val="0"/>
              <w:divBdr>
                <w:top w:val="none" w:sz="0" w:space="0" w:color="auto"/>
                <w:left w:val="none" w:sz="0" w:space="0" w:color="auto"/>
                <w:bottom w:val="none" w:sz="0" w:space="0" w:color="auto"/>
                <w:right w:val="none" w:sz="0" w:space="0" w:color="auto"/>
              </w:divBdr>
            </w:div>
            <w:div w:id="906181719">
              <w:marLeft w:val="0"/>
              <w:marRight w:val="0"/>
              <w:marTop w:val="0"/>
              <w:marBottom w:val="0"/>
              <w:divBdr>
                <w:top w:val="none" w:sz="0" w:space="0" w:color="auto"/>
                <w:left w:val="none" w:sz="0" w:space="0" w:color="auto"/>
                <w:bottom w:val="none" w:sz="0" w:space="0" w:color="auto"/>
                <w:right w:val="none" w:sz="0" w:space="0" w:color="auto"/>
              </w:divBdr>
            </w:div>
          </w:divsChild>
        </w:div>
        <w:div w:id="1772050381">
          <w:marLeft w:val="0"/>
          <w:marRight w:val="0"/>
          <w:marTop w:val="0"/>
          <w:marBottom w:val="0"/>
          <w:divBdr>
            <w:top w:val="none" w:sz="0" w:space="0" w:color="auto"/>
            <w:left w:val="none" w:sz="0" w:space="0" w:color="auto"/>
            <w:bottom w:val="none" w:sz="0" w:space="0" w:color="auto"/>
            <w:right w:val="none" w:sz="0" w:space="0" w:color="auto"/>
          </w:divBdr>
          <w:divsChild>
            <w:div w:id="1347094301">
              <w:marLeft w:val="0"/>
              <w:marRight w:val="0"/>
              <w:marTop w:val="120"/>
              <w:marBottom w:val="0"/>
              <w:divBdr>
                <w:top w:val="none" w:sz="0" w:space="0" w:color="auto"/>
                <w:left w:val="none" w:sz="0" w:space="0" w:color="auto"/>
                <w:bottom w:val="none" w:sz="0" w:space="0" w:color="auto"/>
                <w:right w:val="none" w:sz="0" w:space="0" w:color="auto"/>
              </w:divBdr>
            </w:div>
            <w:div w:id="188285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219791">
      <w:bodyDiv w:val="1"/>
      <w:marLeft w:val="0"/>
      <w:marRight w:val="0"/>
      <w:marTop w:val="0"/>
      <w:marBottom w:val="0"/>
      <w:divBdr>
        <w:top w:val="none" w:sz="0" w:space="0" w:color="auto"/>
        <w:left w:val="none" w:sz="0" w:space="0" w:color="auto"/>
        <w:bottom w:val="none" w:sz="0" w:space="0" w:color="auto"/>
        <w:right w:val="none" w:sz="0" w:space="0" w:color="auto"/>
      </w:divBdr>
      <w:divsChild>
        <w:div w:id="221523703">
          <w:marLeft w:val="0"/>
          <w:marRight w:val="0"/>
          <w:marTop w:val="0"/>
          <w:marBottom w:val="0"/>
          <w:divBdr>
            <w:top w:val="none" w:sz="0" w:space="0" w:color="auto"/>
            <w:left w:val="none" w:sz="0" w:space="0" w:color="auto"/>
            <w:bottom w:val="none" w:sz="0" w:space="0" w:color="auto"/>
            <w:right w:val="none" w:sz="0" w:space="0" w:color="auto"/>
          </w:divBdr>
          <w:divsChild>
            <w:div w:id="1372924444">
              <w:marLeft w:val="0"/>
              <w:marRight w:val="0"/>
              <w:marTop w:val="120"/>
              <w:marBottom w:val="0"/>
              <w:divBdr>
                <w:top w:val="none" w:sz="0" w:space="0" w:color="auto"/>
                <w:left w:val="none" w:sz="0" w:space="0" w:color="auto"/>
                <w:bottom w:val="none" w:sz="0" w:space="0" w:color="auto"/>
                <w:right w:val="none" w:sz="0" w:space="0" w:color="auto"/>
              </w:divBdr>
            </w:div>
            <w:div w:id="198668333">
              <w:marLeft w:val="0"/>
              <w:marRight w:val="0"/>
              <w:marTop w:val="0"/>
              <w:marBottom w:val="0"/>
              <w:divBdr>
                <w:top w:val="none" w:sz="0" w:space="0" w:color="auto"/>
                <w:left w:val="none" w:sz="0" w:space="0" w:color="auto"/>
                <w:bottom w:val="none" w:sz="0" w:space="0" w:color="auto"/>
                <w:right w:val="none" w:sz="0" w:space="0" w:color="auto"/>
              </w:divBdr>
            </w:div>
          </w:divsChild>
        </w:div>
        <w:div w:id="1401051310">
          <w:marLeft w:val="0"/>
          <w:marRight w:val="0"/>
          <w:marTop w:val="0"/>
          <w:marBottom w:val="0"/>
          <w:divBdr>
            <w:top w:val="none" w:sz="0" w:space="0" w:color="auto"/>
            <w:left w:val="none" w:sz="0" w:space="0" w:color="auto"/>
            <w:bottom w:val="none" w:sz="0" w:space="0" w:color="auto"/>
            <w:right w:val="none" w:sz="0" w:space="0" w:color="auto"/>
          </w:divBdr>
          <w:divsChild>
            <w:div w:id="1195538333">
              <w:marLeft w:val="0"/>
              <w:marRight w:val="0"/>
              <w:marTop w:val="120"/>
              <w:marBottom w:val="0"/>
              <w:divBdr>
                <w:top w:val="none" w:sz="0" w:space="0" w:color="auto"/>
                <w:left w:val="none" w:sz="0" w:space="0" w:color="auto"/>
                <w:bottom w:val="none" w:sz="0" w:space="0" w:color="auto"/>
                <w:right w:val="none" w:sz="0" w:space="0" w:color="auto"/>
              </w:divBdr>
            </w:div>
            <w:div w:id="1936665198">
              <w:marLeft w:val="0"/>
              <w:marRight w:val="0"/>
              <w:marTop w:val="0"/>
              <w:marBottom w:val="0"/>
              <w:divBdr>
                <w:top w:val="none" w:sz="0" w:space="0" w:color="auto"/>
                <w:left w:val="none" w:sz="0" w:space="0" w:color="auto"/>
                <w:bottom w:val="none" w:sz="0" w:space="0" w:color="auto"/>
                <w:right w:val="none" w:sz="0" w:space="0" w:color="auto"/>
              </w:divBdr>
            </w:div>
          </w:divsChild>
        </w:div>
        <w:div w:id="2115781536">
          <w:marLeft w:val="0"/>
          <w:marRight w:val="0"/>
          <w:marTop w:val="0"/>
          <w:marBottom w:val="0"/>
          <w:divBdr>
            <w:top w:val="none" w:sz="0" w:space="0" w:color="auto"/>
            <w:left w:val="none" w:sz="0" w:space="0" w:color="auto"/>
            <w:bottom w:val="none" w:sz="0" w:space="0" w:color="auto"/>
            <w:right w:val="none" w:sz="0" w:space="0" w:color="auto"/>
          </w:divBdr>
          <w:divsChild>
            <w:div w:id="839735396">
              <w:marLeft w:val="0"/>
              <w:marRight w:val="0"/>
              <w:marTop w:val="120"/>
              <w:marBottom w:val="0"/>
              <w:divBdr>
                <w:top w:val="none" w:sz="0" w:space="0" w:color="auto"/>
                <w:left w:val="none" w:sz="0" w:space="0" w:color="auto"/>
                <w:bottom w:val="none" w:sz="0" w:space="0" w:color="auto"/>
                <w:right w:val="none" w:sz="0" w:space="0" w:color="auto"/>
              </w:divBdr>
            </w:div>
            <w:div w:id="156070326">
              <w:marLeft w:val="0"/>
              <w:marRight w:val="0"/>
              <w:marTop w:val="0"/>
              <w:marBottom w:val="0"/>
              <w:divBdr>
                <w:top w:val="none" w:sz="0" w:space="0" w:color="auto"/>
                <w:left w:val="none" w:sz="0" w:space="0" w:color="auto"/>
                <w:bottom w:val="none" w:sz="0" w:space="0" w:color="auto"/>
                <w:right w:val="none" w:sz="0" w:space="0" w:color="auto"/>
              </w:divBdr>
            </w:div>
          </w:divsChild>
        </w:div>
        <w:div w:id="765658530">
          <w:marLeft w:val="0"/>
          <w:marRight w:val="0"/>
          <w:marTop w:val="0"/>
          <w:marBottom w:val="0"/>
          <w:divBdr>
            <w:top w:val="none" w:sz="0" w:space="0" w:color="auto"/>
            <w:left w:val="none" w:sz="0" w:space="0" w:color="auto"/>
            <w:bottom w:val="none" w:sz="0" w:space="0" w:color="auto"/>
            <w:right w:val="none" w:sz="0" w:space="0" w:color="auto"/>
          </w:divBdr>
          <w:divsChild>
            <w:div w:id="1749577620">
              <w:marLeft w:val="0"/>
              <w:marRight w:val="0"/>
              <w:marTop w:val="120"/>
              <w:marBottom w:val="0"/>
              <w:divBdr>
                <w:top w:val="none" w:sz="0" w:space="0" w:color="auto"/>
                <w:left w:val="none" w:sz="0" w:space="0" w:color="auto"/>
                <w:bottom w:val="none" w:sz="0" w:space="0" w:color="auto"/>
                <w:right w:val="none" w:sz="0" w:space="0" w:color="auto"/>
              </w:divBdr>
            </w:div>
            <w:div w:id="913319016">
              <w:marLeft w:val="0"/>
              <w:marRight w:val="0"/>
              <w:marTop w:val="0"/>
              <w:marBottom w:val="0"/>
              <w:divBdr>
                <w:top w:val="none" w:sz="0" w:space="0" w:color="auto"/>
                <w:left w:val="none" w:sz="0" w:space="0" w:color="auto"/>
                <w:bottom w:val="none" w:sz="0" w:space="0" w:color="auto"/>
                <w:right w:val="none" w:sz="0" w:space="0" w:color="auto"/>
              </w:divBdr>
            </w:div>
          </w:divsChild>
        </w:div>
        <w:div w:id="808860729">
          <w:marLeft w:val="0"/>
          <w:marRight w:val="0"/>
          <w:marTop w:val="0"/>
          <w:marBottom w:val="0"/>
          <w:divBdr>
            <w:top w:val="none" w:sz="0" w:space="0" w:color="auto"/>
            <w:left w:val="none" w:sz="0" w:space="0" w:color="auto"/>
            <w:bottom w:val="none" w:sz="0" w:space="0" w:color="auto"/>
            <w:right w:val="none" w:sz="0" w:space="0" w:color="auto"/>
          </w:divBdr>
          <w:divsChild>
            <w:div w:id="250313286">
              <w:marLeft w:val="0"/>
              <w:marRight w:val="0"/>
              <w:marTop w:val="120"/>
              <w:marBottom w:val="0"/>
              <w:divBdr>
                <w:top w:val="none" w:sz="0" w:space="0" w:color="auto"/>
                <w:left w:val="none" w:sz="0" w:space="0" w:color="auto"/>
                <w:bottom w:val="none" w:sz="0" w:space="0" w:color="auto"/>
                <w:right w:val="none" w:sz="0" w:space="0" w:color="auto"/>
              </w:divBdr>
            </w:div>
            <w:div w:id="214257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646922">
      <w:bodyDiv w:val="1"/>
      <w:marLeft w:val="0"/>
      <w:marRight w:val="0"/>
      <w:marTop w:val="0"/>
      <w:marBottom w:val="0"/>
      <w:divBdr>
        <w:top w:val="none" w:sz="0" w:space="0" w:color="auto"/>
        <w:left w:val="none" w:sz="0" w:space="0" w:color="auto"/>
        <w:bottom w:val="none" w:sz="0" w:space="0" w:color="auto"/>
        <w:right w:val="none" w:sz="0" w:space="0" w:color="auto"/>
      </w:divBdr>
      <w:divsChild>
        <w:div w:id="1655528340">
          <w:marLeft w:val="0"/>
          <w:marRight w:val="0"/>
          <w:marTop w:val="0"/>
          <w:marBottom w:val="0"/>
          <w:divBdr>
            <w:top w:val="none" w:sz="0" w:space="0" w:color="auto"/>
            <w:left w:val="none" w:sz="0" w:space="0" w:color="auto"/>
            <w:bottom w:val="none" w:sz="0" w:space="0" w:color="auto"/>
            <w:right w:val="none" w:sz="0" w:space="0" w:color="auto"/>
          </w:divBdr>
          <w:divsChild>
            <w:div w:id="1753816729">
              <w:marLeft w:val="0"/>
              <w:marRight w:val="0"/>
              <w:marTop w:val="120"/>
              <w:marBottom w:val="0"/>
              <w:divBdr>
                <w:top w:val="none" w:sz="0" w:space="0" w:color="auto"/>
                <w:left w:val="none" w:sz="0" w:space="0" w:color="auto"/>
                <w:bottom w:val="none" w:sz="0" w:space="0" w:color="auto"/>
                <w:right w:val="none" w:sz="0" w:space="0" w:color="auto"/>
              </w:divBdr>
            </w:div>
            <w:div w:id="1665012613">
              <w:marLeft w:val="0"/>
              <w:marRight w:val="0"/>
              <w:marTop w:val="0"/>
              <w:marBottom w:val="0"/>
              <w:divBdr>
                <w:top w:val="none" w:sz="0" w:space="0" w:color="auto"/>
                <w:left w:val="none" w:sz="0" w:space="0" w:color="auto"/>
                <w:bottom w:val="none" w:sz="0" w:space="0" w:color="auto"/>
                <w:right w:val="none" w:sz="0" w:space="0" w:color="auto"/>
              </w:divBdr>
            </w:div>
          </w:divsChild>
        </w:div>
        <w:div w:id="156193140">
          <w:marLeft w:val="0"/>
          <w:marRight w:val="0"/>
          <w:marTop w:val="0"/>
          <w:marBottom w:val="0"/>
          <w:divBdr>
            <w:top w:val="none" w:sz="0" w:space="0" w:color="auto"/>
            <w:left w:val="none" w:sz="0" w:space="0" w:color="auto"/>
            <w:bottom w:val="none" w:sz="0" w:space="0" w:color="auto"/>
            <w:right w:val="none" w:sz="0" w:space="0" w:color="auto"/>
          </w:divBdr>
          <w:divsChild>
            <w:div w:id="1396902791">
              <w:marLeft w:val="0"/>
              <w:marRight w:val="0"/>
              <w:marTop w:val="120"/>
              <w:marBottom w:val="0"/>
              <w:divBdr>
                <w:top w:val="none" w:sz="0" w:space="0" w:color="auto"/>
                <w:left w:val="none" w:sz="0" w:space="0" w:color="auto"/>
                <w:bottom w:val="none" w:sz="0" w:space="0" w:color="auto"/>
                <w:right w:val="none" w:sz="0" w:space="0" w:color="auto"/>
              </w:divBdr>
            </w:div>
            <w:div w:id="96608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4269">
      <w:bodyDiv w:val="1"/>
      <w:marLeft w:val="0"/>
      <w:marRight w:val="0"/>
      <w:marTop w:val="0"/>
      <w:marBottom w:val="0"/>
      <w:divBdr>
        <w:top w:val="none" w:sz="0" w:space="0" w:color="auto"/>
        <w:left w:val="none" w:sz="0" w:space="0" w:color="auto"/>
        <w:bottom w:val="none" w:sz="0" w:space="0" w:color="auto"/>
        <w:right w:val="none" w:sz="0" w:space="0" w:color="auto"/>
      </w:divBdr>
      <w:divsChild>
        <w:div w:id="882450215">
          <w:marLeft w:val="0"/>
          <w:marRight w:val="0"/>
          <w:marTop w:val="0"/>
          <w:marBottom w:val="0"/>
          <w:divBdr>
            <w:top w:val="none" w:sz="0" w:space="0" w:color="auto"/>
            <w:left w:val="none" w:sz="0" w:space="0" w:color="auto"/>
            <w:bottom w:val="none" w:sz="0" w:space="0" w:color="auto"/>
            <w:right w:val="none" w:sz="0" w:space="0" w:color="auto"/>
          </w:divBdr>
          <w:divsChild>
            <w:div w:id="1236933697">
              <w:marLeft w:val="0"/>
              <w:marRight w:val="0"/>
              <w:marTop w:val="120"/>
              <w:marBottom w:val="0"/>
              <w:divBdr>
                <w:top w:val="none" w:sz="0" w:space="0" w:color="auto"/>
                <w:left w:val="none" w:sz="0" w:space="0" w:color="auto"/>
                <w:bottom w:val="none" w:sz="0" w:space="0" w:color="auto"/>
                <w:right w:val="none" w:sz="0" w:space="0" w:color="auto"/>
              </w:divBdr>
            </w:div>
            <w:div w:id="215362871">
              <w:marLeft w:val="0"/>
              <w:marRight w:val="0"/>
              <w:marTop w:val="0"/>
              <w:marBottom w:val="0"/>
              <w:divBdr>
                <w:top w:val="none" w:sz="0" w:space="0" w:color="auto"/>
                <w:left w:val="none" w:sz="0" w:space="0" w:color="auto"/>
                <w:bottom w:val="none" w:sz="0" w:space="0" w:color="auto"/>
                <w:right w:val="none" w:sz="0" w:space="0" w:color="auto"/>
              </w:divBdr>
            </w:div>
          </w:divsChild>
        </w:div>
        <w:div w:id="76023718">
          <w:marLeft w:val="0"/>
          <w:marRight w:val="0"/>
          <w:marTop w:val="0"/>
          <w:marBottom w:val="0"/>
          <w:divBdr>
            <w:top w:val="none" w:sz="0" w:space="0" w:color="auto"/>
            <w:left w:val="none" w:sz="0" w:space="0" w:color="auto"/>
            <w:bottom w:val="none" w:sz="0" w:space="0" w:color="auto"/>
            <w:right w:val="none" w:sz="0" w:space="0" w:color="auto"/>
          </w:divBdr>
          <w:divsChild>
            <w:div w:id="900602128">
              <w:marLeft w:val="0"/>
              <w:marRight w:val="0"/>
              <w:marTop w:val="120"/>
              <w:marBottom w:val="0"/>
              <w:divBdr>
                <w:top w:val="none" w:sz="0" w:space="0" w:color="auto"/>
                <w:left w:val="none" w:sz="0" w:space="0" w:color="auto"/>
                <w:bottom w:val="none" w:sz="0" w:space="0" w:color="auto"/>
                <w:right w:val="none" w:sz="0" w:space="0" w:color="auto"/>
              </w:divBdr>
            </w:div>
            <w:div w:id="206027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765170">
      <w:bodyDiv w:val="1"/>
      <w:marLeft w:val="0"/>
      <w:marRight w:val="0"/>
      <w:marTop w:val="0"/>
      <w:marBottom w:val="0"/>
      <w:divBdr>
        <w:top w:val="none" w:sz="0" w:space="0" w:color="auto"/>
        <w:left w:val="none" w:sz="0" w:space="0" w:color="auto"/>
        <w:bottom w:val="none" w:sz="0" w:space="0" w:color="auto"/>
        <w:right w:val="none" w:sz="0" w:space="0" w:color="auto"/>
      </w:divBdr>
      <w:divsChild>
        <w:div w:id="676033601">
          <w:marLeft w:val="0"/>
          <w:marRight w:val="0"/>
          <w:marTop w:val="0"/>
          <w:marBottom w:val="0"/>
          <w:divBdr>
            <w:top w:val="none" w:sz="0" w:space="0" w:color="auto"/>
            <w:left w:val="none" w:sz="0" w:space="0" w:color="auto"/>
            <w:bottom w:val="none" w:sz="0" w:space="0" w:color="auto"/>
            <w:right w:val="none" w:sz="0" w:space="0" w:color="auto"/>
          </w:divBdr>
          <w:divsChild>
            <w:div w:id="290750257">
              <w:marLeft w:val="0"/>
              <w:marRight w:val="0"/>
              <w:marTop w:val="0"/>
              <w:marBottom w:val="0"/>
              <w:divBdr>
                <w:top w:val="none" w:sz="0" w:space="0" w:color="auto"/>
                <w:left w:val="none" w:sz="0" w:space="0" w:color="auto"/>
                <w:bottom w:val="none" w:sz="0" w:space="0" w:color="auto"/>
                <w:right w:val="none" w:sz="0" w:space="0" w:color="auto"/>
              </w:divBdr>
            </w:div>
          </w:divsChild>
        </w:div>
        <w:div w:id="2512271">
          <w:marLeft w:val="0"/>
          <w:marRight w:val="0"/>
          <w:marTop w:val="0"/>
          <w:marBottom w:val="0"/>
          <w:divBdr>
            <w:top w:val="none" w:sz="0" w:space="0" w:color="auto"/>
            <w:left w:val="none" w:sz="0" w:space="0" w:color="auto"/>
            <w:bottom w:val="none" w:sz="0" w:space="0" w:color="auto"/>
            <w:right w:val="none" w:sz="0" w:space="0" w:color="auto"/>
          </w:divBdr>
          <w:divsChild>
            <w:div w:id="509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237632">
      <w:bodyDiv w:val="1"/>
      <w:marLeft w:val="0"/>
      <w:marRight w:val="0"/>
      <w:marTop w:val="0"/>
      <w:marBottom w:val="0"/>
      <w:divBdr>
        <w:top w:val="none" w:sz="0" w:space="0" w:color="auto"/>
        <w:left w:val="none" w:sz="0" w:space="0" w:color="auto"/>
        <w:bottom w:val="none" w:sz="0" w:space="0" w:color="auto"/>
        <w:right w:val="none" w:sz="0" w:space="0" w:color="auto"/>
      </w:divBdr>
      <w:divsChild>
        <w:div w:id="101727534">
          <w:marLeft w:val="0"/>
          <w:marRight w:val="0"/>
          <w:marTop w:val="0"/>
          <w:marBottom w:val="0"/>
          <w:divBdr>
            <w:top w:val="none" w:sz="0" w:space="0" w:color="auto"/>
            <w:left w:val="none" w:sz="0" w:space="0" w:color="auto"/>
            <w:bottom w:val="none" w:sz="0" w:space="0" w:color="auto"/>
            <w:right w:val="none" w:sz="0" w:space="0" w:color="auto"/>
          </w:divBdr>
          <w:divsChild>
            <w:div w:id="1262833508">
              <w:marLeft w:val="0"/>
              <w:marRight w:val="0"/>
              <w:marTop w:val="120"/>
              <w:marBottom w:val="0"/>
              <w:divBdr>
                <w:top w:val="none" w:sz="0" w:space="0" w:color="auto"/>
                <w:left w:val="none" w:sz="0" w:space="0" w:color="auto"/>
                <w:bottom w:val="none" w:sz="0" w:space="0" w:color="auto"/>
                <w:right w:val="none" w:sz="0" w:space="0" w:color="auto"/>
              </w:divBdr>
            </w:div>
            <w:div w:id="1349942144">
              <w:marLeft w:val="0"/>
              <w:marRight w:val="0"/>
              <w:marTop w:val="0"/>
              <w:marBottom w:val="0"/>
              <w:divBdr>
                <w:top w:val="none" w:sz="0" w:space="0" w:color="auto"/>
                <w:left w:val="none" w:sz="0" w:space="0" w:color="auto"/>
                <w:bottom w:val="none" w:sz="0" w:space="0" w:color="auto"/>
                <w:right w:val="none" w:sz="0" w:space="0" w:color="auto"/>
              </w:divBdr>
            </w:div>
          </w:divsChild>
        </w:div>
        <w:div w:id="1354381471">
          <w:marLeft w:val="0"/>
          <w:marRight w:val="0"/>
          <w:marTop w:val="0"/>
          <w:marBottom w:val="0"/>
          <w:divBdr>
            <w:top w:val="none" w:sz="0" w:space="0" w:color="auto"/>
            <w:left w:val="none" w:sz="0" w:space="0" w:color="auto"/>
            <w:bottom w:val="none" w:sz="0" w:space="0" w:color="auto"/>
            <w:right w:val="none" w:sz="0" w:space="0" w:color="auto"/>
          </w:divBdr>
          <w:divsChild>
            <w:div w:id="764887033">
              <w:marLeft w:val="0"/>
              <w:marRight w:val="0"/>
              <w:marTop w:val="120"/>
              <w:marBottom w:val="0"/>
              <w:divBdr>
                <w:top w:val="none" w:sz="0" w:space="0" w:color="auto"/>
                <w:left w:val="none" w:sz="0" w:space="0" w:color="auto"/>
                <w:bottom w:val="none" w:sz="0" w:space="0" w:color="auto"/>
                <w:right w:val="none" w:sz="0" w:space="0" w:color="auto"/>
              </w:divBdr>
            </w:div>
            <w:div w:id="1619601253">
              <w:marLeft w:val="0"/>
              <w:marRight w:val="0"/>
              <w:marTop w:val="0"/>
              <w:marBottom w:val="0"/>
              <w:divBdr>
                <w:top w:val="none" w:sz="0" w:space="0" w:color="auto"/>
                <w:left w:val="none" w:sz="0" w:space="0" w:color="auto"/>
                <w:bottom w:val="none" w:sz="0" w:space="0" w:color="auto"/>
                <w:right w:val="none" w:sz="0" w:space="0" w:color="auto"/>
              </w:divBdr>
            </w:div>
          </w:divsChild>
        </w:div>
        <w:div w:id="1043477494">
          <w:marLeft w:val="0"/>
          <w:marRight w:val="0"/>
          <w:marTop w:val="0"/>
          <w:marBottom w:val="0"/>
          <w:divBdr>
            <w:top w:val="none" w:sz="0" w:space="0" w:color="auto"/>
            <w:left w:val="none" w:sz="0" w:space="0" w:color="auto"/>
            <w:bottom w:val="none" w:sz="0" w:space="0" w:color="auto"/>
            <w:right w:val="none" w:sz="0" w:space="0" w:color="auto"/>
          </w:divBdr>
          <w:divsChild>
            <w:div w:id="922566626">
              <w:marLeft w:val="0"/>
              <w:marRight w:val="0"/>
              <w:marTop w:val="120"/>
              <w:marBottom w:val="0"/>
              <w:divBdr>
                <w:top w:val="none" w:sz="0" w:space="0" w:color="auto"/>
                <w:left w:val="none" w:sz="0" w:space="0" w:color="auto"/>
                <w:bottom w:val="none" w:sz="0" w:space="0" w:color="auto"/>
                <w:right w:val="none" w:sz="0" w:space="0" w:color="auto"/>
              </w:divBdr>
            </w:div>
            <w:div w:id="134887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competition-policy/state-aid/legislation/reference-discount-rates-and-recovery-interest-rates/reference-and-discount-rates_e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competition-policy/state-aid/legislation/reference-discount-rates-and-recovery-interest-rates/reference-and-discount-rates_e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ec.europa.eu/competition-policy/state-aid/legislation/reference-discount-rates-and-recovery-interest-rates/reference-and-discount-rates_en" TargetMode="External"/><Relationship Id="rId4" Type="http://schemas.openxmlformats.org/officeDocument/2006/relationships/settings" Target="settings.xml"/><Relationship Id="rId9" Type="http://schemas.openxmlformats.org/officeDocument/2006/relationships/hyperlink" Target="https://ec.europa.eu/competition-policy/state-aid/legislation/reference-discount-rates-and-recovery-interest-rates/reference-and-discount-rates_en"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growth/tools-databases/SME-Wizard/smeq.do;SME_SESSION_ID=cq3yF5FEeIGpSaEua5m8XwmGBAdK8x3U2Kn6vXf1zXURWprUSrYq!1238306453?execution=e1s1" TargetMode="External"/><Relationship Id="rId1" Type="http://schemas.openxmlformats.org/officeDocument/2006/relationships/hyperlink" Target="file:///C:/Users/RISK/Downloads/sme_definition_user_guide_bg.p"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7C7DE-4153-4760-B5B5-291BE6655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6351</Words>
  <Characters>36204</Characters>
  <Application>Microsoft Office Word</Application>
  <DocSecurity>0</DocSecurity>
  <Lines>301</Lines>
  <Paragraphs>84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Borislava Stoyanova</dc:creator>
  <cp:keywords/>
  <dc:description/>
  <cp:lastModifiedBy>Borislava Stoyanova</cp:lastModifiedBy>
  <cp:revision>2</cp:revision>
  <dcterms:created xsi:type="dcterms:W3CDTF">2024-09-16T12:50:00Z</dcterms:created>
  <dcterms:modified xsi:type="dcterms:W3CDTF">2024-09-16T12:50:00Z</dcterms:modified>
</cp:coreProperties>
</file>